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C63BC" w14:textId="3753467B" w:rsidR="00346E2B" w:rsidRDefault="00346E2B" w:rsidP="00346E2B">
      <w:pPr>
        <w:pStyle w:val="CRCoverPage"/>
        <w:tabs>
          <w:tab w:val="right" w:pos="9639"/>
        </w:tabs>
        <w:spacing w:after="0"/>
        <w:rPr>
          <w:b/>
          <w:i/>
          <w:noProof/>
          <w:sz w:val="28"/>
          <w:lang w:val="en-GB"/>
        </w:rPr>
      </w:pPr>
      <w:r>
        <w:rPr>
          <w:rFonts w:cs="Arial"/>
          <w:b/>
          <w:bCs/>
          <w:sz w:val="24"/>
          <w:szCs w:val="24"/>
        </w:rPr>
        <w:t>3GPP TSG-RAN WG3 Meeting #117bis-e</w:t>
      </w:r>
      <w:r>
        <w:rPr>
          <w:b/>
          <w:i/>
          <w:noProof/>
          <w:sz w:val="28"/>
        </w:rPr>
        <w:tab/>
      </w:r>
      <w:r w:rsidR="00FB77CA" w:rsidRPr="00FB77CA">
        <w:rPr>
          <w:b/>
          <w:noProof/>
          <w:sz w:val="28"/>
        </w:rPr>
        <w:t>R3-225545</w:t>
      </w:r>
    </w:p>
    <w:p w14:paraId="240AE29D" w14:textId="77777777" w:rsidR="00346E2B" w:rsidRDefault="00346E2B" w:rsidP="00346E2B">
      <w:pPr>
        <w:pStyle w:val="CRCoverPage"/>
        <w:outlineLvl w:val="0"/>
        <w:rPr>
          <w:b/>
          <w:noProof/>
          <w:sz w:val="24"/>
        </w:rPr>
      </w:pPr>
      <w:r>
        <w:rPr>
          <w:rFonts w:cs="Arial"/>
          <w:b/>
          <w:bCs/>
          <w:sz w:val="24"/>
          <w:szCs w:val="24"/>
        </w:rPr>
        <w:t>E-meeting, 10 – 18 October 2022</w:t>
      </w:r>
    </w:p>
    <w:p w14:paraId="50A4672B" w14:textId="77777777" w:rsidR="00346E2B" w:rsidRDefault="00346E2B" w:rsidP="00346E2B">
      <w:pPr>
        <w:pStyle w:val="Footer"/>
        <w:jc w:val="both"/>
        <w:rPr>
          <w:rFonts w:eastAsia="SimSun"/>
          <w:b w:val="0"/>
          <w:i w:val="0"/>
          <w:noProof w:val="0"/>
          <w:sz w:val="24"/>
          <w:lang w:eastAsia="zh-CN"/>
        </w:rPr>
      </w:pPr>
    </w:p>
    <w:p w14:paraId="4E16B70F" w14:textId="23F8224C" w:rsidR="00346E2B" w:rsidRDefault="00346E2B" w:rsidP="00346E2B">
      <w:pPr>
        <w:tabs>
          <w:tab w:val="left" w:pos="1985"/>
        </w:tabs>
        <w:ind w:left="1980" w:hanging="1980"/>
        <w:rPr>
          <w:rStyle w:val="a3"/>
        </w:rPr>
      </w:pPr>
      <w:r>
        <w:rPr>
          <w:rFonts w:ascii="Arial" w:hAnsi="Arial"/>
          <w:b/>
          <w:sz w:val="24"/>
        </w:rPr>
        <w:t>Title:</w:t>
      </w:r>
      <w:r>
        <w:rPr>
          <w:rFonts w:ascii="Arial" w:hAnsi="Arial"/>
          <w:sz w:val="24"/>
        </w:rPr>
        <w:t xml:space="preserve"> </w:t>
      </w:r>
      <w:r>
        <w:rPr>
          <w:rFonts w:ascii="Arial" w:hAnsi="Arial"/>
          <w:sz w:val="24"/>
        </w:rPr>
        <w:tab/>
      </w:r>
      <w:r w:rsidR="00682243">
        <w:rPr>
          <w:rFonts w:ascii="Arial" w:hAnsi="Arial"/>
          <w:sz w:val="24"/>
          <w:lang w:eastAsia="zh-CN"/>
        </w:rPr>
        <w:t xml:space="preserve">MRO: </w:t>
      </w:r>
      <w:bookmarkStart w:id="0" w:name="_GoBack"/>
      <w:bookmarkEnd w:id="0"/>
      <w:r w:rsidR="00A129AA" w:rsidRPr="00A129AA">
        <w:rPr>
          <w:rFonts w:ascii="Arial" w:hAnsi="Arial"/>
          <w:sz w:val="24"/>
          <w:lang w:eastAsia="zh-CN"/>
        </w:rPr>
        <w:t>voice fallback</w:t>
      </w:r>
    </w:p>
    <w:p w14:paraId="58799D81" w14:textId="77777777" w:rsidR="00346E2B" w:rsidRDefault="00346E2B" w:rsidP="00346E2B">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4C9C3CA6" w14:textId="31977805" w:rsidR="00346E2B" w:rsidRDefault="00346E2B" w:rsidP="00346E2B">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827878">
        <w:rPr>
          <w:rFonts w:ascii="Arial" w:hAnsi="Arial"/>
          <w:sz w:val="24"/>
          <w:lang w:eastAsia="zh-CN"/>
        </w:rPr>
        <w:t>.2</w:t>
      </w:r>
    </w:p>
    <w:p w14:paraId="20CF7D87" w14:textId="77777777" w:rsidR="00346E2B" w:rsidRDefault="00346E2B" w:rsidP="00346E2B">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3A7354D0" w14:textId="012DDBD4" w:rsidR="00F66CF1" w:rsidRPr="00F66CF1" w:rsidRDefault="006F442E" w:rsidP="00256601">
      <w:pPr>
        <w:widowControl w:val="0"/>
        <w:overflowPunct/>
        <w:autoSpaceDE/>
        <w:autoSpaceDN/>
        <w:adjustRightInd/>
        <w:jc w:val="both"/>
        <w:textAlignment w:val="auto"/>
        <w:rPr>
          <w:rFonts w:eastAsia="SimSun"/>
          <w:lang w:val="en-US" w:eastAsia="zh-CN"/>
        </w:rPr>
      </w:pPr>
      <w:r>
        <w:rPr>
          <w:rFonts w:eastAsia="SimSun" w:hint="eastAsia"/>
          <w:lang w:val="en-US" w:eastAsia="zh-CN"/>
        </w:rPr>
        <w:t>T</w:t>
      </w:r>
      <w:r>
        <w:rPr>
          <w:rFonts w:eastAsia="SimSun"/>
          <w:lang w:val="en-US" w:eastAsia="zh-CN"/>
        </w:rPr>
        <w:t xml:space="preserve">here were some agreements for the </w:t>
      </w:r>
      <w:r w:rsidR="00A129AA" w:rsidRPr="00A129AA">
        <w:rPr>
          <w:rFonts w:eastAsia="SimSun"/>
          <w:lang w:val="en-US" w:eastAsia="zh-CN"/>
        </w:rPr>
        <w:t>Inter-system handover for voice fallback</w:t>
      </w:r>
      <w:r>
        <w:rPr>
          <w:rFonts w:eastAsia="SimSun"/>
          <w:lang w:val="en-US" w:eastAsia="zh-CN"/>
        </w:rPr>
        <w:t>, as showed below</w:t>
      </w:r>
    </w:p>
    <w:p w14:paraId="3328BDA6" w14:textId="77777777" w:rsidR="00C924D9" w:rsidRPr="0052294D" w:rsidRDefault="00C924D9" w:rsidP="00C924D9">
      <w:pPr>
        <w:rPr>
          <w:rFonts w:ascii="Calibri" w:hAnsi="Calibri" w:cs="Calibri"/>
          <w:color w:val="000000"/>
          <w:sz w:val="18"/>
          <w:szCs w:val="18"/>
          <w:u w:val="single"/>
        </w:rPr>
      </w:pPr>
      <w:r w:rsidRPr="0052294D">
        <w:rPr>
          <w:rFonts w:ascii="Calibri" w:hAnsi="Calibri" w:cs="Calibri"/>
          <w:color w:val="000000"/>
          <w:sz w:val="18"/>
          <w:szCs w:val="18"/>
          <w:u w:val="single"/>
        </w:rPr>
        <w:t xml:space="preserve">MRO for inter-system handover for voice fallback: </w:t>
      </w:r>
    </w:p>
    <w:p w14:paraId="3D004BFE"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Consider Case 1-2 for MRO enhancements for inter-system inter-RAT handover for voice fallback:</w:t>
      </w:r>
    </w:p>
    <w:p w14:paraId="4F701C13"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w:t>
      </w:r>
      <w:r w:rsidRPr="0052294D">
        <w:rPr>
          <w:rFonts w:ascii="Calibri" w:eastAsia="DengXian" w:hAnsi="Calibri" w:cs="Calibri"/>
          <w:bCs/>
          <w:color w:val="008000"/>
          <w:sz w:val="18"/>
        </w:rPr>
        <w:tab/>
        <w:t>Case 1: after failure (HOF/RLF) of inter-system inter-RAT handover from NR to E-UTRAN for voice fallback, a suitable E-UTRA cell is selected, and the UE tries RRC connection setup procedure for the voice service in the E-UTRA cell.</w:t>
      </w:r>
    </w:p>
    <w:p w14:paraId="1AF1E5B6"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w:t>
      </w:r>
      <w:r w:rsidRPr="0052294D">
        <w:rPr>
          <w:rFonts w:ascii="Calibri" w:eastAsia="DengXian" w:hAnsi="Calibri" w:cs="Calibri"/>
          <w:bCs/>
          <w:color w:val="008000"/>
          <w:sz w:val="18"/>
        </w:rPr>
        <w:tab/>
        <w:t xml:space="preserve">Case 2: after failure (HOF) of inter-system inter-RAT handover from NR to E-UTRAN for voice fallback, none suitable E-UTRAN cell can be selected, the UE reverts back to the configuration of the source </w:t>
      </w:r>
      <w:proofErr w:type="spellStart"/>
      <w:r w:rsidRPr="0052294D">
        <w:rPr>
          <w:rFonts w:ascii="Calibri" w:eastAsia="DengXian" w:hAnsi="Calibri" w:cs="Calibri"/>
          <w:bCs/>
          <w:color w:val="008000"/>
          <w:sz w:val="18"/>
        </w:rPr>
        <w:t>PCell</w:t>
      </w:r>
      <w:proofErr w:type="spellEnd"/>
      <w:r w:rsidRPr="0052294D">
        <w:rPr>
          <w:rFonts w:ascii="Calibri" w:eastAsia="DengXian" w:hAnsi="Calibri" w:cs="Calibri"/>
          <w:bCs/>
          <w:color w:val="008000"/>
          <w:sz w:val="18"/>
        </w:rPr>
        <w:t xml:space="preserve"> and initiates RRC re-establishment procedure in NR.</w:t>
      </w:r>
    </w:p>
    <w:p w14:paraId="4535E6D7" w14:textId="77777777" w:rsidR="00C924D9" w:rsidRPr="0052294D" w:rsidRDefault="00C924D9" w:rsidP="00C924D9">
      <w:pPr>
        <w:rPr>
          <w:rFonts w:ascii="Calibri" w:eastAsia="DengXian" w:hAnsi="Calibri" w:cs="Calibri"/>
          <w:bCs/>
          <w:color w:val="008000"/>
          <w:sz w:val="18"/>
        </w:rPr>
      </w:pPr>
      <w:r w:rsidRPr="0052294D">
        <w:rPr>
          <w:rFonts w:ascii="Calibri" w:eastAsia="DengXian" w:hAnsi="Calibri" w:cs="Calibri"/>
          <w:bCs/>
          <w:color w:val="008000"/>
          <w:sz w:val="18"/>
        </w:rPr>
        <w:t>WA: The RLF Report needs to indicate that the last failed inter-system inter-RAT HO was triggered due to voice fallback. FFS on whether an explicit or implicit method is needed or not.</w:t>
      </w:r>
    </w:p>
    <w:p w14:paraId="19593AA5" w14:textId="198BBAB8" w:rsidR="00C924D9" w:rsidRPr="0052294D" w:rsidRDefault="00C924D9" w:rsidP="00A129AA">
      <w:pPr>
        <w:rPr>
          <w:rFonts w:ascii="Calibri" w:eastAsia="DengXian" w:hAnsi="Calibri" w:cs="Calibri"/>
          <w:bCs/>
          <w:color w:val="0000FF"/>
          <w:sz w:val="18"/>
        </w:rPr>
      </w:pPr>
      <w:r w:rsidRPr="0052294D">
        <w:rPr>
          <w:rFonts w:ascii="Calibri" w:eastAsia="DengXian" w:hAnsi="Calibri" w:cs="Calibri"/>
          <w:bCs/>
          <w:color w:val="0000FF"/>
          <w:sz w:val="18"/>
        </w:rPr>
        <w:t>Whether to consider Case 4 and Case 5:</w:t>
      </w:r>
    </w:p>
    <w:p w14:paraId="0F2B9885"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Case 4: after a successful inter-system inter-RAT handover from a first NG-RAN node to an E-UTRA node for voice fallback, the UE is handed over back to a second NG-RAN node from the E-UTRA node.</w:t>
      </w:r>
    </w:p>
    <w:p w14:paraId="1686F239"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Case 5: the UE successfully performs inter-system inter-RAT handover from NR to E-UTRAN for voice fallback, but the handover is about to failure.</w:t>
      </w:r>
    </w:p>
    <w:p w14:paraId="52072842"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Whether/how to introduce failure type definition for inter-system inter-RAT HO from NR to E-UTRA for voice fallback in stage 2;</w:t>
      </w:r>
    </w:p>
    <w:p w14:paraId="77A0449D"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Whether to consider MRO enhancements for redirection for voice fallback;</w:t>
      </w:r>
    </w:p>
    <w:p w14:paraId="5A7536AA"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Whether to enhance the RLF report to indicate there was no suitable E-UTRA cell post voice fallback failure;</w:t>
      </w:r>
    </w:p>
    <w:p w14:paraId="5DBF0CDF" w14:textId="77777777" w:rsidR="00C924D9" w:rsidRPr="0052294D" w:rsidRDefault="00C924D9" w:rsidP="00C924D9">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Further discuss stage 3 specification impacts (e.g. network interface) to support MRO for inter-system handover for voice fallback;</w:t>
      </w:r>
    </w:p>
    <w:p w14:paraId="0B16A3EC" w14:textId="44205BA3" w:rsidR="00D256D6" w:rsidRDefault="00443081" w:rsidP="00996FD3">
      <w:pPr>
        <w:spacing w:before="240"/>
        <w:rPr>
          <w:rFonts w:eastAsia="SimSun"/>
          <w:lang w:val="en-US" w:eastAsia="zh-CN"/>
        </w:rPr>
      </w:pPr>
      <w:r>
        <w:rPr>
          <w:rFonts w:eastAsia="SimSun" w:hint="eastAsia"/>
          <w:lang w:val="en-US" w:eastAsia="zh-CN"/>
        </w:rPr>
        <w:t>I</w:t>
      </w:r>
      <w:r>
        <w:rPr>
          <w:rFonts w:eastAsia="SimSun"/>
          <w:lang w:val="en-US" w:eastAsia="zh-CN"/>
        </w:rPr>
        <w:t xml:space="preserve">n this paper, for the agreed scenarios, we </w:t>
      </w:r>
      <w:r w:rsidR="00D952E9">
        <w:rPr>
          <w:rFonts w:eastAsia="SimSun"/>
          <w:lang w:val="en-US" w:eastAsia="zh-CN"/>
        </w:rPr>
        <w:t xml:space="preserve">will give some potential solutions. Meanwhile, </w:t>
      </w:r>
      <w:r>
        <w:rPr>
          <w:rFonts w:eastAsia="SimSun"/>
          <w:lang w:val="en-US" w:eastAsia="zh-CN"/>
        </w:rPr>
        <w:t>we</w:t>
      </w:r>
      <w:r w:rsidR="00D952E9">
        <w:rPr>
          <w:rFonts w:eastAsia="SimSun"/>
          <w:lang w:val="en-US" w:eastAsia="zh-CN"/>
        </w:rPr>
        <w:t xml:space="preserve"> also</w:t>
      </w:r>
      <w:r>
        <w:rPr>
          <w:rFonts w:eastAsia="SimSun"/>
          <w:lang w:val="en-US" w:eastAsia="zh-CN"/>
        </w:rPr>
        <w:t xml:space="preserve"> prefer to give our considerations on more pote</w:t>
      </w:r>
      <w:r w:rsidR="006F442E">
        <w:rPr>
          <w:rFonts w:eastAsia="SimSun"/>
          <w:lang w:val="en-US" w:eastAsia="zh-CN"/>
        </w:rPr>
        <w:t>ntial scenarios for the</w:t>
      </w:r>
      <w:r w:rsidR="00A129AA">
        <w:rPr>
          <w:rFonts w:eastAsia="SimSun"/>
          <w:lang w:val="en-US" w:eastAsia="zh-CN"/>
        </w:rPr>
        <w:t xml:space="preserve"> </w:t>
      </w:r>
      <w:r w:rsidR="00A129AA" w:rsidRPr="00A129AA">
        <w:rPr>
          <w:rFonts w:eastAsia="SimSun"/>
          <w:lang w:val="en-US" w:eastAsia="zh-CN"/>
        </w:rPr>
        <w:t>Inter-system handover for voice fallback</w:t>
      </w:r>
      <w:r>
        <w:rPr>
          <w:rFonts w:eastAsia="SimSun"/>
          <w:lang w:val="en-US" w:eastAsia="zh-CN"/>
        </w:rPr>
        <w:t>.</w:t>
      </w:r>
    </w:p>
    <w:p w14:paraId="65D68516" w14:textId="77777777" w:rsidR="001377F3" w:rsidRPr="004C6910" w:rsidRDefault="001377F3" w:rsidP="001377F3">
      <w:pPr>
        <w:pStyle w:val="Heading1"/>
        <w:pBdr>
          <w:top w:val="single" w:sz="12" w:space="2" w:color="auto"/>
        </w:pBdr>
        <w:rPr>
          <w:rFonts w:ascii="Times New Roman" w:eastAsia="SimSun" w:hAnsi="Times New Roman"/>
          <w:lang w:eastAsia="zh-CN"/>
        </w:rPr>
      </w:pPr>
      <w:r w:rsidRPr="004C6910">
        <w:rPr>
          <w:rFonts w:ascii="Times New Roman" w:eastAsia="SimSun" w:hAnsi="Times New Roman"/>
          <w:lang w:eastAsia="zh-CN"/>
        </w:rPr>
        <w:t>Discussion</w:t>
      </w:r>
    </w:p>
    <w:p w14:paraId="65634E2F" w14:textId="77777777" w:rsidR="00C10416" w:rsidRDefault="00C10416" w:rsidP="002B44E1">
      <w:pPr>
        <w:pStyle w:val="Heading2"/>
        <w:spacing w:after="240"/>
      </w:pPr>
      <w:r>
        <w:t>New cases for inter-system HO voice fallback</w:t>
      </w:r>
    </w:p>
    <w:p w14:paraId="2DBB49FA" w14:textId="77777777" w:rsidR="00C10416" w:rsidRPr="0052294D" w:rsidRDefault="00C10416" w:rsidP="00C10416">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Case 4: after a successful inter-system inter-RAT handover from a first NG-RAN node to an E-UTRA node for voice fallback, the UE is handed over back to a second NG-RAN node from the E-UTRA node.</w:t>
      </w:r>
    </w:p>
    <w:p w14:paraId="0511BAB0" w14:textId="77777777" w:rsidR="00C10416" w:rsidRDefault="00C10416" w:rsidP="00C10416">
      <w:pPr>
        <w:jc w:val="center"/>
        <w:rPr>
          <w:noProof/>
          <w:lang w:val="en-US" w:eastAsia="zh-CN"/>
        </w:rPr>
      </w:pPr>
      <w:r w:rsidRPr="004322C5">
        <w:rPr>
          <w:noProof/>
          <w:lang w:val="en-US" w:eastAsia="zh-CN"/>
        </w:rPr>
        <w:drawing>
          <wp:inline distT="0" distB="0" distL="0" distR="0" wp14:anchorId="7C0107AB" wp14:editId="4E903357">
            <wp:extent cx="2477135" cy="12160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7135" cy="1216025"/>
                    </a:xfrm>
                    <a:prstGeom prst="rect">
                      <a:avLst/>
                    </a:prstGeom>
                    <a:noFill/>
                    <a:ln>
                      <a:noFill/>
                    </a:ln>
                  </pic:spPr>
                </pic:pic>
              </a:graphicData>
            </a:graphic>
          </wp:inline>
        </w:drawing>
      </w:r>
    </w:p>
    <w:p w14:paraId="1433B4A0" w14:textId="2810A923" w:rsidR="00C10416" w:rsidRDefault="00C10416" w:rsidP="00C10416">
      <w:pPr>
        <w:jc w:val="center"/>
        <w:rPr>
          <w:rFonts w:eastAsia="SimSun"/>
          <w:lang w:eastAsia="zh-CN"/>
        </w:rPr>
      </w:pPr>
      <w:r>
        <w:rPr>
          <w:noProof/>
          <w:lang w:val="en-US" w:eastAsia="zh-CN"/>
        </w:rPr>
        <w:t>Fig.</w:t>
      </w:r>
      <w:r w:rsidR="00EF24ED">
        <w:rPr>
          <w:noProof/>
          <w:lang w:val="en-US" w:eastAsia="zh-CN"/>
        </w:rPr>
        <w:t>1</w:t>
      </w:r>
      <w:r>
        <w:rPr>
          <w:noProof/>
          <w:lang w:val="en-US" w:eastAsia="zh-CN"/>
        </w:rPr>
        <w:t xml:space="preserve"> voice fallback</w:t>
      </w:r>
    </w:p>
    <w:p w14:paraId="1EA52AEE" w14:textId="7416BC31" w:rsidR="00C10416" w:rsidRDefault="00C10416" w:rsidP="00C10416">
      <w:pPr>
        <w:rPr>
          <w:rFonts w:eastAsia="SimSun"/>
          <w:lang w:eastAsia="zh-CN"/>
        </w:rPr>
      </w:pPr>
      <w:r>
        <w:rPr>
          <w:rFonts w:eastAsia="SimSun"/>
          <w:lang w:eastAsia="zh-CN"/>
        </w:rPr>
        <w:lastRenderedPageBreak/>
        <w:t>The case 4 is showed in the above figure</w:t>
      </w:r>
      <w:r w:rsidR="00EF24ED">
        <w:rPr>
          <w:rFonts w:eastAsia="SimSun"/>
          <w:lang w:eastAsia="zh-CN"/>
        </w:rPr>
        <w:t xml:space="preserve"> 1</w:t>
      </w:r>
      <w:r>
        <w:rPr>
          <w:rFonts w:eastAsia="SimSun"/>
          <w:lang w:eastAsia="zh-CN"/>
        </w:rPr>
        <w:t>. First, there was handover from the first NG-RAN node</w:t>
      </w:r>
      <w:r w:rsidRPr="0082259B">
        <w:rPr>
          <w:rFonts w:eastAsia="SimSun"/>
          <w:vertAlign w:val="subscript"/>
          <w:lang w:eastAsia="zh-CN"/>
        </w:rPr>
        <w:t>1</w:t>
      </w:r>
      <w:r>
        <w:rPr>
          <w:rFonts w:eastAsia="SimSun"/>
          <w:lang w:eastAsia="zh-CN"/>
        </w:rPr>
        <w:t xml:space="preserve"> to an E-UTRA cell for inter-system voice fallback. When the voice traffic ends, the UE is handed over back to the second NG-RAN node</w:t>
      </w:r>
      <w:r w:rsidRPr="0082259B">
        <w:rPr>
          <w:rFonts w:eastAsia="SimSun"/>
          <w:vertAlign w:val="subscript"/>
          <w:lang w:eastAsia="zh-CN"/>
        </w:rPr>
        <w:t>2</w:t>
      </w:r>
      <w:r>
        <w:rPr>
          <w:rFonts w:eastAsia="SimSun"/>
          <w:lang w:eastAsia="zh-CN"/>
        </w:rPr>
        <w:t xml:space="preserve"> from the E-UTRA cell. In R16, t</w:t>
      </w:r>
      <w:r w:rsidRPr="004550EB">
        <w:rPr>
          <w:rFonts w:eastAsia="SimSun"/>
          <w:lang w:eastAsia="zh-CN"/>
        </w:rPr>
        <w:t xml:space="preserve">he statistics regarding ping-pong occurrence </w:t>
      </w:r>
      <w:r>
        <w:rPr>
          <w:rFonts w:eastAsia="SimSun"/>
          <w:lang w:eastAsia="zh-CN"/>
        </w:rPr>
        <w:t>is</w:t>
      </w:r>
      <w:r w:rsidRPr="004550EB">
        <w:rPr>
          <w:rFonts w:eastAsia="SimSun"/>
          <w:lang w:eastAsia="zh-CN"/>
        </w:rPr>
        <w:t xml:space="preserve"> the </w:t>
      </w:r>
      <w:r w:rsidRPr="00203CD8">
        <w:rPr>
          <w:rFonts w:eastAsia="SimSun"/>
          <w:i/>
          <w:lang w:eastAsia="zh-CN"/>
        </w:rPr>
        <w:t>UE History Information</w:t>
      </w:r>
      <w:r w:rsidRPr="004550EB">
        <w:rPr>
          <w:rFonts w:eastAsia="SimSun"/>
          <w:lang w:eastAsia="zh-CN"/>
        </w:rPr>
        <w:t xml:space="preserve"> IE in the HANDOVER REQUIRED message</w:t>
      </w:r>
      <w:r>
        <w:rPr>
          <w:rFonts w:eastAsia="SimSun"/>
          <w:lang w:eastAsia="zh-CN"/>
        </w:rPr>
        <w:t xml:space="preserve"> sent from the E-UTRA node.</w:t>
      </w:r>
      <w:r w:rsidRPr="004550EB">
        <w:rPr>
          <w:rFonts w:eastAsia="SimSun"/>
          <w:lang w:eastAsia="zh-CN"/>
        </w:rPr>
        <w:t xml:space="preserve"> </w:t>
      </w:r>
      <w:r>
        <w:rPr>
          <w:rFonts w:eastAsia="SimSun"/>
          <w:lang w:eastAsia="zh-CN"/>
        </w:rPr>
        <w:t xml:space="preserve">According to the description in stage 2, the ping-pong evaluation is just based on the staying time information. Although the voice fallback information can be identified based on the </w:t>
      </w:r>
      <w:r w:rsidRPr="00CF241B">
        <w:rPr>
          <w:rFonts w:eastAsia="SimSun"/>
          <w:i/>
          <w:lang w:eastAsia="zh-CN"/>
        </w:rPr>
        <w:t>HO Cause Value</w:t>
      </w:r>
      <w:r>
        <w:rPr>
          <w:rFonts w:eastAsia="SimSun"/>
          <w:lang w:eastAsia="zh-CN"/>
        </w:rPr>
        <w:t xml:space="preserve"> IE in the </w:t>
      </w:r>
      <w:r w:rsidRPr="00203CD8">
        <w:rPr>
          <w:rFonts w:eastAsia="SimSun"/>
          <w:i/>
          <w:lang w:eastAsia="zh-CN"/>
        </w:rPr>
        <w:t>UE History Information</w:t>
      </w:r>
      <w:r w:rsidRPr="004550EB">
        <w:rPr>
          <w:rFonts w:eastAsia="SimSun"/>
          <w:lang w:eastAsia="zh-CN"/>
        </w:rPr>
        <w:t xml:space="preserve"> IE</w:t>
      </w:r>
      <w:r>
        <w:rPr>
          <w:rFonts w:eastAsia="SimSun"/>
          <w:lang w:eastAsia="zh-CN"/>
        </w:rPr>
        <w:t>, the NG-RAN node</w:t>
      </w:r>
      <w:r w:rsidRPr="009828AB">
        <w:rPr>
          <w:rFonts w:eastAsia="SimSun"/>
          <w:vertAlign w:val="subscript"/>
          <w:lang w:eastAsia="zh-CN"/>
        </w:rPr>
        <w:t>2</w:t>
      </w:r>
      <w:r>
        <w:rPr>
          <w:rFonts w:eastAsia="SimSun"/>
          <w:lang w:eastAsia="zh-CN"/>
        </w:rPr>
        <w:t xml:space="preserve"> just performs inter-system ping-pong evaluation</w:t>
      </w:r>
      <w:r w:rsidRPr="004550EB">
        <w:rPr>
          <w:rFonts w:eastAsia="SimSun"/>
          <w:lang w:eastAsia="zh-CN"/>
        </w:rPr>
        <w:t xml:space="preserve"> based on</w:t>
      </w:r>
      <w:r w:rsidRPr="00CF241B">
        <w:rPr>
          <w:rFonts w:eastAsia="SimSun"/>
          <w:lang w:eastAsia="zh-CN"/>
        </w:rPr>
        <w:t xml:space="preserve"> </w:t>
      </w:r>
      <w:r>
        <w:rPr>
          <w:rFonts w:eastAsia="SimSun"/>
          <w:lang w:eastAsia="zh-CN"/>
        </w:rPr>
        <w:t>the staying time</w:t>
      </w:r>
      <w:r w:rsidRPr="004550EB">
        <w:rPr>
          <w:rFonts w:eastAsia="SimSun"/>
          <w:lang w:eastAsia="zh-CN"/>
        </w:rPr>
        <w:t xml:space="preserve"> </w:t>
      </w:r>
      <w:r>
        <w:rPr>
          <w:rFonts w:eastAsia="SimSun"/>
          <w:lang w:eastAsia="zh-CN"/>
        </w:rPr>
        <w:t xml:space="preserve">in </w:t>
      </w:r>
      <w:r w:rsidRPr="004550EB">
        <w:rPr>
          <w:rFonts w:eastAsia="SimSun"/>
          <w:lang w:eastAsia="zh-CN"/>
        </w:rPr>
        <w:t xml:space="preserve">the </w:t>
      </w:r>
      <w:r w:rsidRPr="00203CD8">
        <w:rPr>
          <w:rFonts w:eastAsia="SimSun"/>
          <w:i/>
          <w:lang w:eastAsia="zh-CN"/>
        </w:rPr>
        <w:t>UE History Information</w:t>
      </w:r>
      <w:r w:rsidRPr="004550EB">
        <w:rPr>
          <w:rFonts w:eastAsia="SimSun"/>
          <w:lang w:eastAsia="zh-CN"/>
        </w:rPr>
        <w:t xml:space="preserve"> IE.</w:t>
      </w:r>
      <w:r>
        <w:rPr>
          <w:rFonts w:eastAsia="SimSun"/>
          <w:lang w:eastAsia="zh-CN"/>
        </w:rPr>
        <w:t xml:space="preserve"> If the staying time in the E-UTRA cell is within</w:t>
      </w:r>
      <w:r w:rsidRPr="00820B1E">
        <w:rPr>
          <w:rFonts w:eastAsia="SimSun"/>
          <w:lang w:eastAsia="zh-CN"/>
        </w:rPr>
        <w:t xml:space="preserve"> a predefined limited time</w:t>
      </w:r>
      <w:r>
        <w:rPr>
          <w:rFonts w:eastAsia="SimSun"/>
          <w:lang w:eastAsia="zh-CN"/>
        </w:rPr>
        <w:t>, an inter-system Ping-pong is evaluated by the second NG-RAN node</w:t>
      </w:r>
      <w:r w:rsidRPr="00D35754">
        <w:rPr>
          <w:rFonts w:eastAsia="SimSun"/>
          <w:vertAlign w:val="subscript"/>
          <w:lang w:eastAsia="zh-CN"/>
        </w:rPr>
        <w:t>2</w:t>
      </w:r>
      <w:r>
        <w:rPr>
          <w:rFonts w:eastAsia="SimSun"/>
          <w:lang w:eastAsia="zh-CN"/>
        </w:rPr>
        <w:t>. Subsequently, the second NG-RAN node</w:t>
      </w:r>
      <w:r w:rsidRPr="00D35754">
        <w:rPr>
          <w:rFonts w:eastAsia="SimSun"/>
          <w:vertAlign w:val="subscript"/>
          <w:lang w:eastAsia="zh-CN"/>
        </w:rPr>
        <w:t>2</w:t>
      </w:r>
      <w:r>
        <w:rPr>
          <w:rFonts w:eastAsia="SimSun"/>
          <w:lang w:eastAsia="zh-CN"/>
        </w:rPr>
        <w:t xml:space="preserve"> may </w:t>
      </w:r>
      <w:r w:rsidRPr="00F370A8">
        <w:rPr>
          <w:rFonts w:eastAsia="SimSun"/>
          <w:lang w:eastAsia="zh-CN"/>
        </w:rPr>
        <w:t xml:space="preserve">indicate the occurrence of potential ping-pong cases to the </w:t>
      </w:r>
      <w:r>
        <w:rPr>
          <w:rFonts w:eastAsia="SimSun"/>
          <w:lang w:eastAsia="zh-CN"/>
        </w:rPr>
        <w:t>first</w:t>
      </w:r>
      <w:r w:rsidRPr="00F370A8">
        <w:rPr>
          <w:rFonts w:eastAsia="SimSun"/>
          <w:lang w:eastAsia="zh-CN"/>
        </w:rPr>
        <w:t xml:space="preserve"> N</w:t>
      </w:r>
      <w:r>
        <w:rPr>
          <w:rFonts w:eastAsia="SimSun"/>
          <w:lang w:eastAsia="zh-CN"/>
        </w:rPr>
        <w:t>G-RAN</w:t>
      </w:r>
      <w:r w:rsidRPr="00F370A8">
        <w:rPr>
          <w:rFonts w:eastAsia="SimSun"/>
          <w:lang w:eastAsia="zh-CN"/>
        </w:rPr>
        <w:t xml:space="preserve"> node</w:t>
      </w:r>
      <w:r w:rsidRPr="0082259B">
        <w:rPr>
          <w:rFonts w:eastAsia="SimSun"/>
          <w:vertAlign w:val="subscript"/>
          <w:lang w:eastAsia="zh-CN"/>
        </w:rPr>
        <w:t>1</w:t>
      </w:r>
      <w:r w:rsidRPr="00F370A8">
        <w:rPr>
          <w:rFonts w:eastAsia="SimSun"/>
          <w:lang w:eastAsia="zh-CN"/>
        </w:rPr>
        <w:t>.</w:t>
      </w:r>
      <w:r>
        <w:rPr>
          <w:rFonts w:eastAsia="SimSun"/>
          <w:lang w:eastAsia="zh-CN"/>
        </w:rPr>
        <w:t xml:space="preserve"> </w:t>
      </w:r>
    </w:p>
    <w:p w14:paraId="416CA6E8" w14:textId="77777777" w:rsidR="00C10416" w:rsidRDefault="00C10416" w:rsidP="00C10416">
      <w:pPr>
        <w:rPr>
          <w:rFonts w:eastAsia="SimSun"/>
          <w:lang w:eastAsia="zh-CN"/>
        </w:rPr>
      </w:pPr>
      <w:r>
        <w:rPr>
          <w:rFonts w:eastAsia="SimSun"/>
          <w:lang w:eastAsia="zh-CN"/>
        </w:rPr>
        <w:t>Actually, this kind of inter-system handover is necessary due to voice fallback requirement. If the procedure is evaluated as inter-system Ping-pong, the first NG-RAN node</w:t>
      </w:r>
      <w:r w:rsidRPr="0082259B">
        <w:rPr>
          <w:rFonts w:eastAsia="SimSun"/>
          <w:vertAlign w:val="subscript"/>
          <w:lang w:eastAsia="zh-CN"/>
        </w:rPr>
        <w:t>1</w:t>
      </w:r>
      <w:r>
        <w:rPr>
          <w:rFonts w:eastAsia="SimSun"/>
          <w:lang w:eastAsia="zh-CN"/>
        </w:rPr>
        <w:t xml:space="preserve"> may consider there are some problems for the inter-system mobility and wrongly adjust the parameters. This may bring the potential failures for UEs in the cell belonging to the first NG-RAN node</w:t>
      </w:r>
      <w:r w:rsidRPr="0082259B">
        <w:rPr>
          <w:rFonts w:eastAsia="SimSun"/>
          <w:vertAlign w:val="subscript"/>
          <w:lang w:eastAsia="zh-CN"/>
        </w:rPr>
        <w:t>1</w:t>
      </w:r>
      <w:r>
        <w:rPr>
          <w:rFonts w:eastAsia="SimSun"/>
          <w:lang w:eastAsia="zh-CN"/>
        </w:rPr>
        <w:t xml:space="preserve">. </w:t>
      </w:r>
    </w:p>
    <w:p w14:paraId="004BDFD6" w14:textId="03323AB3" w:rsidR="00C10416" w:rsidRPr="009E1BE7" w:rsidRDefault="00C10416" w:rsidP="00C10416">
      <w:pPr>
        <w:rPr>
          <w:rFonts w:eastAsia="SimSun"/>
          <w:b/>
          <w:lang w:eastAsia="zh-CN"/>
        </w:rPr>
      </w:pPr>
      <w:r w:rsidRPr="009E1BE7">
        <w:rPr>
          <w:rFonts w:eastAsia="SimSun" w:hint="eastAsia"/>
          <w:b/>
          <w:lang w:eastAsia="zh-CN"/>
        </w:rPr>
        <w:t>P</w:t>
      </w:r>
      <w:r w:rsidRPr="009E1BE7">
        <w:rPr>
          <w:rFonts w:eastAsia="SimSun"/>
          <w:b/>
          <w:lang w:eastAsia="zh-CN"/>
        </w:rPr>
        <w:t xml:space="preserve">roposal </w:t>
      </w:r>
      <w:r w:rsidR="000803EC">
        <w:rPr>
          <w:rFonts w:eastAsia="SimSun"/>
          <w:b/>
          <w:lang w:eastAsia="zh-CN"/>
        </w:rPr>
        <w:t>1</w:t>
      </w:r>
      <w:r w:rsidRPr="009E1BE7">
        <w:rPr>
          <w:rFonts w:eastAsia="SimSun"/>
          <w:b/>
          <w:lang w:eastAsia="zh-CN"/>
        </w:rPr>
        <w:t>: case 4 should be considered to avoid unnecessary inter-system ping-pong evaluation.</w:t>
      </w:r>
    </w:p>
    <w:p w14:paraId="79D6C824" w14:textId="77777777" w:rsidR="00C10416" w:rsidRDefault="00C10416" w:rsidP="00C10416">
      <w:pPr>
        <w:rPr>
          <w:rFonts w:eastAsia="SimSun"/>
          <w:lang w:eastAsia="zh-CN"/>
        </w:rPr>
      </w:pPr>
      <w:r>
        <w:rPr>
          <w:rFonts w:eastAsia="SimSun"/>
          <w:lang w:eastAsia="zh-CN"/>
        </w:rPr>
        <w:t xml:space="preserve">In fact, the voice fallback information can be identified based on the </w:t>
      </w:r>
      <w:r w:rsidRPr="00CF241B">
        <w:rPr>
          <w:rFonts w:eastAsia="SimSun"/>
          <w:i/>
          <w:lang w:eastAsia="zh-CN"/>
        </w:rPr>
        <w:t>HO Cause Value</w:t>
      </w:r>
      <w:r>
        <w:rPr>
          <w:rFonts w:eastAsia="SimSun"/>
          <w:lang w:eastAsia="zh-CN"/>
        </w:rPr>
        <w:t xml:space="preserve"> IE in the </w:t>
      </w:r>
      <w:r w:rsidRPr="00203CD8">
        <w:rPr>
          <w:rFonts w:eastAsia="SimSun"/>
          <w:i/>
          <w:lang w:eastAsia="zh-CN"/>
        </w:rPr>
        <w:t>UE History Information</w:t>
      </w:r>
      <w:r w:rsidRPr="004550EB">
        <w:rPr>
          <w:rFonts w:eastAsia="SimSun"/>
          <w:lang w:eastAsia="zh-CN"/>
        </w:rPr>
        <w:t xml:space="preserve"> IE</w:t>
      </w:r>
      <w:r>
        <w:rPr>
          <w:rFonts w:eastAsia="SimSun"/>
          <w:lang w:eastAsia="zh-CN"/>
        </w:rPr>
        <w:t>. If we take the handover cause into consideration, this kind of handover should not be evaluated as inter-system ping-pong.</w:t>
      </w:r>
    </w:p>
    <w:p w14:paraId="3FC8FE26" w14:textId="3325C419" w:rsidR="00C10416" w:rsidRDefault="00C10416" w:rsidP="00C10416">
      <w:pPr>
        <w:rPr>
          <w:rFonts w:eastAsia="SimSun"/>
          <w:b/>
          <w:lang w:eastAsia="zh-CN"/>
        </w:rPr>
      </w:pPr>
      <w:r w:rsidRPr="00D35754">
        <w:rPr>
          <w:rFonts w:eastAsia="SimSun" w:hint="eastAsia"/>
          <w:b/>
          <w:lang w:eastAsia="zh-CN"/>
        </w:rPr>
        <w:t>P</w:t>
      </w:r>
      <w:r w:rsidRPr="00D35754">
        <w:rPr>
          <w:rFonts w:eastAsia="SimSun"/>
          <w:b/>
          <w:lang w:eastAsia="zh-CN"/>
        </w:rPr>
        <w:t xml:space="preserve">roposal </w:t>
      </w:r>
      <w:r w:rsidR="000803EC">
        <w:rPr>
          <w:rFonts w:eastAsia="SimSun"/>
          <w:b/>
          <w:lang w:eastAsia="zh-CN"/>
        </w:rPr>
        <w:t>2</w:t>
      </w:r>
      <w:r w:rsidRPr="00D35754">
        <w:rPr>
          <w:rFonts w:eastAsia="SimSun"/>
          <w:b/>
          <w:lang w:eastAsia="zh-CN"/>
        </w:rPr>
        <w:t xml:space="preserve">: </w:t>
      </w:r>
      <w:r>
        <w:rPr>
          <w:rFonts w:eastAsia="SimSun"/>
          <w:b/>
          <w:lang w:eastAsia="zh-CN"/>
        </w:rPr>
        <w:t xml:space="preserve">The voice fallback kind of handover caused should be considered for </w:t>
      </w:r>
      <w:r w:rsidRPr="00D35754">
        <w:rPr>
          <w:rFonts w:eastAsia="SimSun"/>
          <w:b/>
          <w:lang w:eastAsia="zh-CN"/>
        </w:rPr>
        <w:t>inter-system ping-pong evaluation.</w:t>
      </w:r>
    </w:p>
    <w:p w14:paraId="4BDDE0D3" w14:textId="77777777" w:rsidR="00B42E78" w:rsidRPr="00D35754" w:rsidRDefault="00B42E78" w:rsidP="00C10416">
      <w:pPr>
        <w:rPr>
          <w:rFonts w:eastAsia="SimSun"/>
          <w:b/>
          <w:lang w:eastAsia="zh-CN"/>
        </w:rPr>
      </w:pPr>
    </w:p>
    <w:p w14:paraId="1CCABD6A" w14:textId="77777777" w:rsidR="00C10416" w:rsidRPr="0052294D" w:rsidRDefault="00C10416" w:rsidP="00C10416">
      <w:pPr>
        <w:spacing w:line="252" w:lineRule="auto"/>
        <w:contextualSpacing/>
        <w:rPr>
          <w:rFonts w:ascii="Calibri" w:eastAsia="DengXian" w:hAnsi="Calibri" w:cs="Calibri"/>
          <w:bCs/>
          <w:color w:val="0000FF"/>
          <w:sz w:val="18"/>
        </w:rPr>
      </w:pPr>
      <w:r w:rsidRPr="0052294D">
        <w:rPr>
          <w:rFonts w:ascii="Calibri" w:eastAsia="DengXian" w:hAnsi="Calibri" w:cs="Calibri"/>
          <w:bCs/>
          <w:color w:val="0000FF"/>
          <w:sz w:val="18"/>
        </w:rPr>
        <w:t>Case 5: the UE successfully performs inter-system inter-RAT handover from NR to E-UTRAN for voice fallback, but the handover is about to failure.</w:t>
      </w:r>
    </w:p>
    <w:p w14:paraId="28D15B88" w14:textId="77777777" w:rsidR="00C10416" w:rsidRDefault="00C10416" w:rsidP="00C10416">
      <w:pPr>
        <w:rPr>
          <w:rFonts w:eastAsia="SimSun"/>
          <w:lang w:eastAsia="zh-CN"/>
        </w:rPr>
      </w:pPr>
      <w:r>
        <w:rPr>
          <w:rFonts w:eastAsia="SimSun" w:hint="eastAsia"/>
          <w:lang w:eastAsia="zh-CN"/>
        </w:rPr>
        <w:t>I</w:t>
      </w:r>
      <w:r>
        <w:rPr>
          <w:rFonts w:eastAsia="SimSun"/>
          <w:lang w:eastAsia="zh-CN"/>
        </w:rPr>
        <w:t>n our understanding, the case 5 can be classified as the case of the inter-system inter-RAT SHR. In last meeting, it was agreed to study the SHR for intra-system inter-RAT first. Thus, we prefer to deprioritize the case 5 until we agree to study the SHR for inter-system inter-RAT case.</w:t>
      </w:r>
    </w:p>
    <w:p w14:paraId="02B149F3" w14:textId="2E52FDB3" w:rsidR="00C10416" w:rsidRDefault="00C10416" w:rsidP="00C10416">
      <w:pPr>
        <w:rPr>
          <w:rFonts w:eastAsia="SimSun"/>
          <w:b/>
          <w:lang w:eastAsia="zh-CN"/>
        </w:rPr>
      </w:pPr>
      <w:r w:rsidRPr="00D35754">
        <w:rPr>
          <w:rFonts w:eastAsia="SimSun" w:hint="eastAsia"/>
          <w:b/>
          <w:lang w:eastAsia="zh-CN"/>
        </w:rPr>
        <w:t>P</w:t>
      </w:r>
      <w:r w:rsidRPr="00D35754">
        <w:rPr>
          <w:rFonts w:eastAsia="SimSun"/>
          <w:b/>
          <w:lang w:eastAsia="zh-CN"/>
        </w:rPr>
        <w:t xml:space="preserve">roposal </w:t>
      </w:r>
      <w:r w:rsidR="000803EC">
        <w:rPr>
          <w:rFonts w:eastAsia="SimSun"/>
          <w:b/>
          <w:lang w:eastAsia="zh-CN"/>
        </w:rPr>
        <w:t>3</w:t>
      </w:r>
      <w:r w:rsidRPr="00D35754">
        <w:rPr>
          <w:rFonts w:eastAsia="SimSun"/>
          <w:b/>
          <w:lang w:eastAsia="zh-CN"/>
        </w:rPr>
        <w:t xml:space="preserve">: </w:t>
      </w:r>
      <w:r>
        <w:rPr>
          <w:rFonts w:eastAsia="SimSun"/>
          <w:b/>
          <w:lang w:eastAsia="zh-CN"/>
        </w:rPr>
        <w:t>Case 5 is deprioritized until RAN3 starts the SHR for inter-system inter-RAT</w:t>
      </w:r>
      <w:r w:rsidRPr="00D35754">
        <w:rPr>
          <w:rFonts w:eastAsia="SimSun"/>
          <w:b/>
          <w:lang w:eastAsia="zh-CN"/>
        </w:rPr>
        <w:t>.</w:t>
      </w:r>
    </w:p>
    <w:p w14:paraId="412DFD4A" w14:textId="77777777" w:rsidR="004F44B3" w:rsidRDefault="004F44B3" w:rsidP="00C10416">
      <w:pPr>
        <w:rPr>
          <w:rFonts w:eastAsia="SimSun"/>
          <w:b/>
          <w:lang w:eastAsia="zh-CN"/>
        </w:rPr>
      </w:pPr>
    </w:p>
    <w:p w14:paraId="1C6ED0CE" w14:textId="77777777" w:rsidR="00BC06BF" w:rsidRPr="004F44B3" w:rsidRDefault="00BC06BF" w:rsidP="00BC06BF">
      <w:pPr>
        <w:rPr>
          <w:rFonts w:eastAsia="SimSun"/>
          <w:lang w:eastAsia="zh-CN"/>
        </w:rPr>
      </w:pPr>
      <w:r w:rsidRPr="004F44B3">
        <w:rPr>
          <w:rFonts w:eastAsia="SimSun" w:hint="eastAsia"/>
          <w:lang w:eastAsia="zh-CN"/>
        </w:rPr>
        <w:t>B</w:t>
      </w:r>
      <w:r w:rsidRPr="004F44B3">
        <w:rPr>
          <w:rFonts w:eastAsia="SimSun"/>
          <w:lang w:eastAsia="zh-CN"/>
        </w:rPr>
        <w:t>ased on the definition on the inter-system too early HO, there is only RLF case.</w:t>
      </w:r>
    </w:p>
    <w:p w14:paraId="624D309F" w14:textId="77777777" w:rsidR="00BC06BF" w:rsidRPr="004F44B3" w:rsidRDefault="00BC06BF" w:rsidP="00BC06BF">
      <w:pPr>
        <w:pStyle w:val="B1"/>
        <w:rPr>
          <w:i/>
          <w:lang w:eastAsia="zh-CN"/>
        </w:rPr>
      </w:pPr>
      <w:r w:rsidRPr="004F44B3">
        <w:rPr>
          <w:i/>
          <w:lang w:eastAsia="zh-CN"/>
        </w:rPr>
        <w:t>-</w:t>
      </w:r>
      <w:r w:rsidRPr="004F44B3">
        <w:rPr>
          <w:i/>
          <w:lang w:eastAsia="zh-CN"/>
        </w:rPr>
        <w:tab/>
        <w:t xml:space="preserve">Inter-system/ Too Early Handover: </w:t>
      </w:r>
      <w:r w:rsidRPr="004F44B3">
        <w:rPr>
          <w:i/>
          <w:highlight w:val="yellow"/>
          <w:lang w:eastAsia="zh-CN"/>
        </w:rPr>
        <w:t>an RLF occurs shortly after a successful handover</w:t>
      </w:r>
      <w:r w:rsidRPr="004F44B3">
        <w:rPr>
          <w:i/>
          <w:lang w:eastAsia="zh-CN"/>
        </w:rPr>
        <w:t xml:space="preserve"> from a cell belonging to an E-UTRAN node to a target cell belonging to an NG-RAN node; the UE attempts to re-connect to the source cell or to another cell belonging to an E-UTRAN node.</w:t>
      </w:r>
    </w:p>
    <w:p w14:paraId="464F3008" w14:textId="5942A83A" w:rsidR="00BC06BF" w:rsidRPr="009C39ED" w:rsidRDefault="00BC06BF" w:rsidP="00BC06BF">
      <w:pPr>
        <w:rPr>
          <w:rFonts w:eastAsia="SimSun"/>
          <w:lang w:eastAsia="zh-CN"/>
        </w:rPr>
      </w:pPr>
      <w:r w:rsidRPr="009C39ED">
        <w:rPr>
          <w:rFonts w:eastAsia="SimSun" w:hint="eastAsia"/>
          <w:lang w:eastAsia="zh-CN"/>
        </w:rPr>
        <w:t>B</w:t>
      </w:r>
      <w:r w:rsidRPr="009C39ED">
        <w:rPr>
          <w:rFonts w:eastAsia="SimSun"/>
          <w:lang w:eastAsia="zh-CN"/>
        </w:rPr>
        <w:t xml:space="preserve">ased on the UE behaviour description for inter-RAT RLF report, it is worth noting that if the UE detects HOF during the voice fallback, the UE stores the handover failure information in the NR variable, while for RLF, the UE stores RLF information in the LTE variable. </w:t>
      </w:r>
      <w:r w:rsidR="003C2420">
        <w:rPr>
          <w:rFonts w:eastAsia="SimSun"/>
          <w:lang w:eastAsia="zh-CN"/>
        </w:rPr>
        <w:t xml:space="preserve">This may introduce the ASN.1 update, e.g., information to indicate the voice fallback. If the RLF occurs shortly in the target LTE, when the target LTE node receives the RLF report and decides the source NR node as the responsible one for the failure, it will give the HO Report and transmit it to the NR node. This will introduce additional impact on LTE RAN3 signalling. </w:t>
      </w:r>
      <w:r w:rsidRPr="009C39ED">
        <w:rPr>
          <w:rFonts w:eastAsia="SimSun"/>
          <w:lang w:eastAsia="zh-CN"/>
        </w:rPr>
        <w:t xml:space="preserve">For the inter-system HO for voice fallback, </w:t>
      </w:r>
      <w:r w:rsidR="003C2420">
        <w:rPr>
          <w:rFonts w:eastAsia="SimSun"/>
          <w:lang w:eastAsia="zh-CN"/>
        </w:rPr>
        <w:t>we believe the</w:t>
      </w:r>
      <w:r w:rsidRPr="009C39ED">
        <w:rPr>
          <w:rFonts w:eastAsia="SimSun"/>
          <w:lang w:eastAsia="zh-CN"/>
        </w:rPr>
        <w:t xml:space="preserve"> principle is to reduce the impact on LTE as much as possible. Therefore, one potential solution is to exclude the RLF case from the inter-system HO for voice fallback.</w:t>
      </w:r>
    </w:p>
    <w:p w14:paraId="66F28ECD" w14:textId="77777777" w:rsidR="00BC06BF" w:rsidRPr="009C39ED" w:rsidRDefault="00BC06BF" w:rsidP="00BC06BF">
      <w:pPr>
        <w:rPr>
          <w:rFonts w:eastAsia="SimSun"/>
          <w:b/>
          <w:lang w:eastAsia="zh-CN"/>
        </w:rPr>
      </w:pPr>
      <w:r w:rsidRPr="00D35754">
        <w:rPr>
          <w:rFonts w:eastAsia="SimSun" w:hint="eastAsia"/>
          <w:b/>
          <w:lang w:eastAsia="zh-CN"/>
        </w:rPr>
        <w:t>P</w:t>
      </w:r>
      <w:r w:rsidRPr="00D35754">
        <w:rPr>
          <w:rFonts w:eastAsia="SimSun"/>
          <w:b/>
          <w:lang w:eastAsia="zh-CN"/>
        </w:rPr>
        <w:t xml:space="preserve">roposal </w:t>
      </w:r>
      <w:r>
        <w:rPr>
          <w:rFonts w:eastAsia="SimSun"/>
          <w:b/>
          <w:lang w:eastAsia="zh-CN"/>
        </w:rPr>
        <w:t>4</w:t>
      </w:r>
      <w:r w:rsidRPr="00D35754">
        <w:rPr>
          <w:rFonts w:eastAsia="SimSun"/>
          <w:b/>
          <w:lang w:eastAsia="zh-CN"/>
        </w:rPr>
        <w:t xml:space="preserve">: </w:t>
      </w:r>
      <w:r>
        <w:rPr>
          <w:rFonts w:eastAsia="SimSun"/>
          <w:b/>
          <w:lang w:eastAsia="zh-CN"/>
        </w:rPr>
        <w:t>RAN3 focus on the HOF case for the inter-system handover for voice fallback</w:t>
      </w:r>
      <w:r w:rsidRPr="00D35754">
        <w:rPr>
          <w:rFonts w:eastAsia="SimSun"/>
          <w:b/>
          <w:lang w:eastAsia="zh-CN"/>
        </w:rPr>
        <w:t>.</w:t>
      </w:r>
    </w:p>
    <w:p w14:paraId="0DB9BA31" w14:textId="77777777" w:rsidR="00C10416" w:rsidRDefault="00C10416" w:rsidP="002B44E1">
      <w:pPr>
        <w:pStyle w:val="Heading2"/>
        <w:spacing w:after="240"/>
      </w:pPr>
      <w:r>
        <w:t>Enhancements on RLF report</w:t>
      </w:r>
    </w:p>
    <w:p w14:paraId="2928A42C" w14:textId="77777777" w:rsidR="00C10416" w:rsidRPr="0052294D" w:rsidRDefault="00C10416" w:rsidP="00C10416">
      <w:pPr>
        <w:rPr>
          <w:rFonts w:ascii="Calibri" w:eastAsia="DengXian" w:hAnsi="Calibri" w:cs="Calibri"/>
          <w:bCs/>
          <w:color w:val="008000"/>
          <w:sz w:val="18"/>
        </w:rPr>
      </w:pPr>
      <w:r w:rsidRPr="0052294D">
        <w:rPr>
          <w:rFonts w:ascii="Calibri" w:eastAsia="DengXian" w:hAnsi="Calibri" w:cs="Calibri"/>
          <w:bCs/>
          <w:color w:val="008000"/>
          <w:sz w:val="18"/>
        </w:rPr>
        <w:t>WA: The RLF Report needs to indicate that the last failed inter-system inter-RAT HO was triggered due to voice fallback. FFS on whether an explicit or implicit method is needed or not.</w:t>
      </w:r>
    </w:p>
    <w:p w14:paraId="172EF292" w14:textId="77777777" w:rsidR="00C10416" w:rsidRPr="00FD2807" w:rsidRDefault="00C10416" w:rsidP="00C10416">
      <w:pPr>
        <w:rPr>
          <w:rFonts w:eastAsiaTheme="minorEastAsia"/>
          <w:lang w:eastAsia="zh-CN"/>
        </w:rPr>
      </w:pPr>
      <w:r>
        <w:rPr>
          <w:rFonts w:eastAsiaTheme="minorEastAsia"/>
          <w:lang w:eastAsia="zh-CN"/>
        </w:rPr>
        <w:t>From the simplicity point of view, the explicit indicator is expected. We understand that this seems more suitable to be decided by RAN2 than RAN3. We prefer to wait for the progress of RAN2.</w:t>
      </w:r>
    </w:p>
    <w:p w14:paraId="7F1C828F" w14:textId="03F40637" w:rsidR="00C10416" w:rsidRPr="00FD2807" w:rsidRDefault="00C10416" w:rsidP="00C10416">
      <w:pPr>
        <w:rPr>
          <w:rFonts w:eastAsiaTheme="minorEastAsia"/>
          <w:b/>
          <w:lang w:eastAsia="zh-CN"/>
        </w:rPr>
      </w:pPr>
      <w:r w:rsidRPr="00FD2807">
        <w:rPr>
          <w:rFonts w:eastAsiaTheme="minorEastAsia" w:hint="eastAsia"/>
          <w:b/>
          <w:lang w:eastAsia="zh-CN"/>
        </w:rPr>
        <w:t>P</w:t>
      </w:r>
      <w:r w:rsidRPr="00FD2807">
        <w:rPr>
          <w:rFonts w:eastAsiaTheme="minorEastAsia"/>
          <w:b/>
          <w:lang w:eastAsia="zh-CN"/>
        </w:rPr>
        <w:t xml:space="preserve">roposal </w:t>
      </w:r>
      <w:r w:rsidR="009C39ED">
        <w:rPr>
          <w:rFonts w:eastAsiaTheme="minorEastAsia"/>
          <w:b/>
          <w:lang w:eastAsia="zh-CN"/>
        </w:rPr>
        <w:t>5</w:t>
      </w:r>
      <w:r w:rsidRPr="00FD2807">
        <w:rPr>
          <w:rFonts w:eastAsiaTheme="minorEastAsia"/>
          <w:b/>
          <w:lang w:eastAsia="zh-CN"/>
        </w:rPr>
        <w:t xml:space="preserve">: </w:t>
      </w:r>
      <w:r>
        <w:rPr>
          <w:rFonts w:eastAsiaTheme="minorEastAsia"/>
          <w:b/>
          <w:lang w:eastAsia="zh-CN"/>
        </w:rPr>
        <w:t>Wait for RAN2’s decision on</w:t>
      </w:r>
      <w:r w:rsidRPr="00FD2807">
        <w:rPr>
          <w:rFonts w:eastAsiaTheme="minorEastAsia"/>
          <w:b/>
          <w:lang w:eastAsia="zh-CN"/>
        </w:rPr>
        <w:t xml:space="preserve"> whether an explicit or implicit</w:t>
      </w:r>
      <w:r w:rsidRPr="00FD2807">
        <w:rPr>
          <w:b/>
        </w:rPr>
        <w:t xml:space="preserve"> method is needed</w:t>
      </w:r>
      <w:r w:rsidRPr="00FD2807">
        <w:rPr>
          <w:rFonts w:eastAsiaTheme="minorEastAsia"/>
          <w:b/>
          <w:lang w:eastAsia="zh-CN"/>
        </w:rPr>
        <w:t xml:space="preserve"> to indicate that the last failed inter-system inter-RAT HO was triggered due to voice fallback.</w:t>
      </w:r>
    </w:p>
    <w:p w14:paraId="1A06EE99" w14:textId="77777777" w:rsidR="00B42E78" w:rsidRDefault="00B42E78" w:rsidP="00C10416">
      <w:pPr>
        <w:spacing w:before="240" w:line="360" w:lineRule="auto"/>
        <w:contextualSpacing/>
        <w:rPr>
          <w:rFonts w:ascii="Calibri" w:eastAsia="DengXian" w:hAnsi="Calibri" w:cs="Calibri"/>
          <w:bCs/>
          <w:color w:val="0000FF"/>
          <w:sz w:val="18"/>
        </w:rPr>
      </w:pPr>
    </w:p>
    <w:p w14:paraId="03C998A5" w14:textId="77777777" w:rsidR="00C10416" w:rsidRPr="0052294D" w:rsidRDefault="00C10416" w:rsidP="00C10416">
      <w:pPr>
        <w:spacing w:before="240" w:line="360" w:lineRule="auto"/>
        <w:contextualSpacing/>
        <w:rPr>
          <w:rFonts w:ascii="Calibri" w:eastAsia="DengXian" w:hAnsi="Calibri" w:cs="Calibri"/>
          <w:bCs/>
          <w:color w:val="0000FF"/>
          <w:sz w:val="18"/>
        </w:rPr>
      </w:pPr>
      <w:r w:rsidRPr="0052294D">
        <w:rPr>
          <w:rFonts w:ascii="Calibri" w:eastAsia="DengXian" w:hAnsi="Calibri" w:cs="Calibri"/>
          <w:bCs/>
          <w:color w:val="0000FF"/>
          <w:sz w:val="18"/>
        </w:rPr>
        <w:t>Whether to enhance the RLF report to indicate there was no suitable E-UTRA cell post voice fallback failure;</w:t>
      </w:r>
    </w:p>
    <w:p w14:paraId="67F1AC9C" w14:textId="72396A2F" w:rsidR="00C10416" w:rsidRDefault="000803EC" w:rsidP="00C10416">
      <w:pPr>
        <w:spacing w:before="240"/>
        <w:rPr>
          <w:rFonts w:eastAsiaTheme="minorEastAsia"/>
          <w:lang w:eastAsia="zh-CN"/>
        </w:rPr>
      </w:pPr>
      <w:r>
        <w:rPr>
          <w:rFonts w:eastAsiaTheme="minorEastAsia"/>
          <w:lang w:eastAsia="zh-CN"/>
        </w:rPr>
        <w:t xml:space="preserve">When the voice fallback is initiated and the handover failure occurs, the UE first attempts to select an E-UTRA cell to continue the voice service. If a suitable E-UTRA cell is selected, the UE performs connection setup with the selected E-UTRA cell. Otherwise, the UE reverts back to the configuration used in the source NR cell and performs reestablishment with the source NR cell. </w:t>
      </w:r>
      <w:r w:rsidR="00C10416">
        <w:rPr>
          <w:rFonts w:eastAsiaTheme="minorEastAsia"/>
          <w:lang w:eastAsia="zh-CN"/>
        </w:rPr>
        <w:t>It seems that the absence/presence of the reestablishment cell information can implicitly indicate whether there is no suitable E-UTRA cell post voice fallback failure. This can be finally checked in RAN2.</w:t>
      </w:r>
    </w:p>
    <w:p w14:paraId="3D77BF21" w14:textId="439F17F7" w:rsidR="00C10416" w:rsidRDefault="00C10416" w:rsidP="00C10416">
      <w:pPr>
        <w:rPr>
          <w:rFonts w:eastAsiaTheme="minorEastAsia"/>
          <w:b/>
          <w:lang w:eastAsia="zh-CN"/>
        </w:rPr>
      </w:pPr>
      <w:r w:rsidRPr="009E1BE7">
        <w:rPr>
          <w:rFonts w:eastAsiaTheme="minorEastAsia"/>
          <w:b/>
          <w:lang w:eastAsia="zh-CN"/>
        </w:rPr>
        <w:t xml:space="preserve">Proposal </w:t>
      </w:r>
      <w:r w:rsidR="009C39ED">
        <w:rPr>
          <w:rFonts w:eastAsiaTheme="minorEastAsia"/>
          <w:b/>
          <w:lang w:eastAsia="zh-CN"/>
        </w:rPr>
        <w:t>6</w:t>
      </w:r>
      <w:r w:rsidRPr="009E1BE7">
        <w:rPr>
          <w:rFonts w:eastAsiaTheme="minorEastAsia" w:hint="eastAsia"/>
          <w:b/>
          <w:lang w:eastAsia="zh-CN"/>
        </w:rPr>
        <w:t>：</w:t>
      </w:r>
      <w:r w:rsidR="00382433">
        <w:rPr>
          <w:rFonts w:eastAsiaTheme="minorEastAsia"/>
          <w:b/>
          <w:lang w:eastAsia="zh-CN"/>
        </w:rPr>
        <w:t xml:space="preserve">Wait for </w:t>
      </w:r>
      <w:r w:rsidRPr="009E1BE7">
        <w:rPr>
          <w:rFonts w:eastAsiaTheme="minorEastAsia"/>
          <w:b/>
          <w:lang w:eastAsia="zh-CN"/>
        </w:rPr>
        <w:t xml:space="preserve">RAN2 to </w:t>
      </w:r>
      <w:r w:rsidR="00382433">
        <w:rPr>
          <w:rFonts w:eastAsiaTheme="minorEastAsia"/>
          <w:b/>
          <w:lang w:eastAsia="zh-CN"/>
        </w:rPr>
        <w:t>decide</w:t>
      </w:r>
      <w:r w:rsidR="00382433" w:rsidRPr="009E1BE7">
        <w:rPr>
          <w:rFonts w:eastAsiaTheme="minorEastAsia"/>
          <w:b/>
          <w:lang w:eastAsia="zh-CN"/>
        </w:rPr>
        <w:t xml:space="preserve"> </w:t>
      </w:r>
      <w:r w:rsidRPr="009E1BE7">
        <w:rPr>
          <w:rFonts w:eastAsiaTheme="minorEastAsia"/>
          <w:b/>
          <w:lang w:eastAsia="zh-CN"/>
        </w:rPr>
        <w:t xml:space="preserve">whether the presence of the NR reestablishment cell information can implicitly indicate there was no suitable E-UTRA cell post voice fallback handover failure. </w:t>
      </w:r>
    </w:p>
    <w:p w14:paraId="3EF02228" w14:textId="77777777" w:rsidR="00C10416" w:rsidRPr="00C85F18" w:rsidRDefault="00C10416" w:rsidP="002B44E1">
      <w:pPr>
        <w:pStyle w:val="Heading2"/>
        <w:spacing w:after="240"/>
      </w:pPr>
      <w:r>
        <w:rPr>
          <w:rFonts w:hint="eastAsia"/>
        </w:rPr>
        <w:t>R</w:t>
      </w:r>
      <w:r>
        <w:t xml:space="preserve">edirection </w:t>
      </w:r>
    </w:p>
    <w:p w14:paraId="658EF931" w14:textId="77777777" w:rsidR="005C5D8D" w:rsidRDefault="005C5D8D" w:rsidP="005C5D8D">
      <w:pPr>
        <w:rPr>
          <w:rFonts w:eastAsia="SimSun"/>
          <w:lang w:eastAsia="zh-CN"/>
        </w:rPr>
      </w:pPr>
      <w:r>
        <w:rPr>
          <w:rFonts w:eastAsia="SimSun"/>
          <w:lang w:eastAsia="zh-CN"/>
        </w:rPr>
        <w:t>The redirection procedure can also be used for the inter-system voice fallback. In this case, the NG-RAN node first releases the UE into RRC_IDLE state and may provide some redirected E-UTRA carrier information. The UE performs cell selection and finds a suitable E-UTRA cell to establish RRC connection.</w:t>
      </w:r>
    </w:p>
    <w:p w14:paraId="38FAC86F" w14:textId="77777777" w:rsidR="005C5D8D" w:rsidRDefault="005C5D8D" w:rsidP="005C5D8D">
      <w:pPr>
        <w:rPr>
          <w:rFonts w:eastAsia="SimSun"/>
          <w:lang w:eastAsia="zh-CN"/>
        </w:rPr>
      </w:pPr>
      <w:r w:rsidRPr="00DA1CCA">
        <w:rPr>
          <w:rFonts w:eastAsia="SimSun"/>
          <w:lang w:eastAsia="zh-CN"/>
        </w:rPr>
        <w:t xml:space="preserve">If the connection </w:t>
      </w:r>
      <w:r>
        <w:rPr>
          <w:rFonts w:eastAsia="SimSun"/>
          <w:lang w:eastAsia="zh-CN"/>
        </w:rPr>
        <w:t>with the E-UTRA cell fails</w:t>
      </w:r>
      <w:r w:rsidRPr="00DA1CCA">
        <w:rPr>
          <w:rFonts w:eastAsia="SimSun"/>
          <w:lang w:eastAsia="zh-CN"/>
        </w:rPr>
        <w:t xml:space="preserve">, </w:t>
      </w:r>
      <w:r>
        <w:rPr>
          <w:rFonts w:eastAsia="SimSun"/>
          <w:lang w:eastAsia="zh-CN"/>
        </w:rPr>
        <w:t xml:space="preserve">the UE need attempt to find new suitable E-UTRA cell to continue the voice service. </w:t>
      </w:r>
      <w:r w:rsidRPr="00DA1CCA">
        <w:rPr>
          <w:rFonts w:eastAsia="SimSun"/>
          <w:lang w:eastAsia="zh-CN"/>
        </w:rPr>
        <w:t xml:space="preserve">In our understanding, the </w:t>
      </w:r>
      <w:r>
        <w:rPr>
          <w:rFonts w:eastAsia="SimSun"/>
          <w:lang w:eastAsia="zh-CN"/>
        </w:rPr>
        <w:t xml:space="preserve">redirection failure </w:t>
      </w:r>
      <w:r w:rsidRPr="00DA1CCA">
        <w:rPr>
          <w:rFonts w:eastAsia="SimSun"/>
          <w:lang w:eastAsia="zh-CN"/>
        </w:rPr>
        <w:t>due to voice fallback will degrade system performance and users experience a lot. It is highly anticipated to assist the network to identify the issue as soon as possible. In this way, the network can quickly optimize the related configuration to alleviate the effect from the redirection failure due to inter-system voice fallback.</w:t>
      </w:r>
      <w:r>
        <w:rPr>
          <w:rFonts w:eastAsia="SimSun"/>
          <w:lang w:eastAsia="zh-CN"/>
        </w:rPr>
        <w:t xml:space="preserve"> Therefore, i</w:t>
      </w:r>
      <w:r w:rsidRPr="00820B1E">
        <w:rPr>
          <w:rFonts w:eastAsia="SimSun"/>
          <w:lang w:eastAsia="zh-CN"/>
        </w:rPr>
        <w:t xml:space="preserve">t is highly anticipated to </w:t>
      </w:r>
      <w:r>
        <w:rPr>
          <w:rFonts w:eastAsia="SimSun"/>
          <w:lang w:eastAsia="zh-CN"/>
        </w:rPr>
        <w:t>consider the redirection case for inter-system voice fallback MRO.</w:t>
      </w:r>
    </w:p>
    <w:p w14:paraId="05322E87" w14:textId="49672A1C" w:rsidR="00C10416" w:rsidRDefault="00C10416" w:rsidP="00C10416">
      <w:pPr>
        <w:rPr>
          <w:b/>
        </w:rPr>
      </w:pPr>
      <w:r w:rsidRPr="00123B31">
        <w:rPr>
          <w:b/>
        </w:rPr>
        <w:t xml:space="preserve">Proposal </w:t>
      </w:r>
      <w:r w:rsidR="009C39ED">
        <w:rPr>
          <w:b/>
        </w:rPr>
        <w:t>7</w:t>
      </w:r>
      <w:r w:rsidRPr="00123B31">
        <w:rPr>
          <w:b/>
        </w:rPr>
        <w:t xml:space="preserve">: </w:t>
      </w:r>
      <w:r>
        <w:rPr>
          <w:b/>
        </w:rPr>
        <w:t>Redirection case for inter-system voice fallback is considered.</w:t>
      </w:r>
    </w:p>
    <w:p w14:paraId="4690F52F" w14:textId="77777777" w:rsidR="00C10416" w:rsidRDefault="00C10416" w:rsidP="002B44E1">
      <w:pPr>
        <w:pStyle w:val="Heading2"/>
        <w:spacing w:after="240"/>
      </w:pPr>
      <w:r>
        <w:rPr>
          <w:rFonts w:hint="eastAsia"/>
        </w:rPr>
        <w:t>F</w:t>
      </w:r>
      <w:r>
        <w:t>orwarding</w:t>
      </w:r>
    </w:p>
    <w:p w14:paraId="421AE52A" w14:textId="77777777" w:rsidR="00C10416" w:rsidRPr="0052294D" w:rsidRDefault="00C10416" w:rsidP="00C10416">
      <w:pPr>
        <w:spacing w:before="240" w:line="360" w:lineRule="auto"/>
        <w:contextualSpacing/>
        <w:rPr>
          <w:rFonts w:ascii="Calibri" w:eastAsia="DengXian" w:hAnsi="Calibri" w:cs="Calibri"/>
          <w:bCs/>
          <w:color w:val="0000FF"/>
          <w:sz w:val="18"/>
        </w:rPr>
      </w:pPr>
      <w:r w:rsidRPr="0052294D">
        <w:rPr>
          <w:rFonts w:ascii="Calibri" w:eastAsia="DengXian" w:hAnsi="Calibri" w:cs="Calibri"/>
          <w:bCs/>
          <w:color w:val="0000FF"/>
          <w:sz w:val="18"/>
        </w:rPr>
        <w:t>Further discuss stage 3 specification impacts (e.g. network interface) to support MRO for inter-system handover for voice fallback;</w:t>
      </w:r>
    </w:p>
    <w:p w14:paraId="1CD654FA" w14:textId="77777777" w:rsidR="00C10416" w:rsidRDefault="00C10416" w:rsidP="00C10416">
      <w:pPr>
        <w:spacing w:after="120"/>
        <w:jc w:val="both"/>
        <w:rPr>
          <w:rFonts w:eastAsiaTheme="minorEastAsia"/>
          <w:lang w:eastAsia="zh-CN"/>
        </w:rPr>
      </w:pPr>
      <w:r w:rsidRPr="00495C80">
        <w:rPr>
          <w:rFonts w:eastAsiaTheme="minorEastAsia" w:hint="eastAsia"/>
          <w:lang w:eastAsia="zh-CN"/>
        </w:rPr>
        <w:t>F</w:t>
      </w:r>
      <w:r w:rsidRPr="00495C80">
        <w:rPr>
          <w:rFonts w:eastAsiaTheme="minorEastAsia"/>
          <w:lang w:eastAsia="zh-CN"/>
        </w:rPr>
        <w:t xml:space="preserve">or the inter-system voice fallback from NR to E-UTRA, there may be handover failure or RLF shortly after the successful handover in the target E-UTRA cell. As defined in R16 MRO, in case of the </w:t>
      </w:r>
      <w:r>
        <w:rPr>
          <w:rFonts w:eastAsiaTheme="minorEastAsia"/>
          <w:lang w:eastAsia="zh-CN"/>
        </w:rPr>
        <w:t>inter-RAT</w:t>
      </w:r>
      <w:r w:rsidRPr="00495C80">
        <w:rPr>
          <w:rFonts w:eastAsiaTheme="minorEastAsia"/>
          <w:lang w:eastAsia="zh-CN"/>
        </w:rPr>
        <w:t xml:space="preserve"> HOF, the UE stores the</w:t>
      </w:r>
      <w:r>
        <w:rPr>
          <w:rFonts w:eastAsiaTheme="minorEastAsia"/>
          <w:lang w:eastAsia="zh-CN"/>
        </w:rPr>
        <w:t xml:space="preserve"> </w:t>
      </w:r>
      <w:r w:rsidRPr="00495C80">
        <w:rPr>
          <w:rFonts w:eastAsiaTheme="minorEastAsia"/>
          <w:lang w:eastAsia="zh-CN"/>
        </w:rPr>
        <w:t xml:space="preserve">handover failure information in the NR ASN.1 format while for </w:t>
      </w:r>
      <w:r>
        <w:rPr>
          <w:rFonts w:eastAsiaTheme="minorEastAsia"/>
          <w:lang w:eastAsia="zh-CN"/>
        </w:rPr>
        <w:t>inter-RAT</w:t>
      </w:r>
      <w:r w:rsidRPr="00495C80">
        <w:rPr>
          <w:rFonts w:eastAsiaTheme="minorEastAsia"/>
          <w:lang w:eastAsia="zh-CN"/>
        </w:rPr>
        <w:t xml:space="preserve"> RLF in the LTE ASN.1 format.</w:t>
      </w:r>
    </w:p>
    <w:p w14:paraId="25630E9B" w14:textId="77777777" w:rsidR="00B62612" w:rsidRDefault="00C10416" w:rsidP="00A36EEB">
      <w:pPr>
        <w:spacing w:after="120"/>
        <w:jc w:val="both"/>
        <w:rPr>
          <w:rFonts w:eastAsiaTheme="minorEastAsia"/>
          <w:lang w:eastAsia="zh-CN"/>
        </w:rPr>
      </w:pPr>
      <w:r>
        <w:rPr>
          <w:rFonts w:eastAsiaTheme="minorEastAsia"/>
          <w:lang w:eastAsia="zh-CN"/>
        </w:rPr>
        <w:t>For HOF case</w:t>
      </w:r>
      <w:r w:rsidR="005C5D8D">
        <w:rPr>
          <w:rFonts w:eastAsiaTheme="minorEastAsia"/>
          <w:lang w:eastAsia="zh-CN"/>
        </w:rPr>
        <w:t xml:space="preserve"> for inter-system voice fallback</w:t>
      </w:r>
      <w:r>
        <w:rPr>
          <w:rFonts w:eastAsiaTheme="minorEastAsia"/>
          <w:lang w:eastAsia="zh-CN"/>
        </w:rPr>
        <w:t>,</w:t>
      </w:r>
      <w:r w:rsidR="005C5D8D">
        <w:rPr>
          <w:rFonts w:eastAsiaTheme="minorEastAsia"/>
          <w:lang w:eastAsia="zh-CN"/>
        </w:rPr>
        <w:t xml:space="preserve"> the UE stores the RLF report in NR format.</w:t>
      </w:r>
      <w:r>
        <w:rPr>
          <w:rFonts w:eastAsiaTheme="minorEastAsia"/>
          <w:lang w:eastAsia="zh-CN"/>
        </w:rPr>
        <w:t xml:space="preserve"> </w:t>
      </w:r>
      <w:r w:rsidR="005C5D8D">
        <w:rPr>
          <w:rFonts w:eastAsiaTheme="minorEastAsia"/>
          <w:lang w:eastAsia="zh-CN"/>
        </w:rPr>
        <w:t xml:space="preserve">Subsequently, </w:t>
      </w:r>
      <w:r>
        <w:rPr>
          <w:rFonts w:eastAsiaTheme="minorEastAsia"/>
          <w:lang w:eastAsia="zh-CN"/>
        </w:rPr>
        <w:t xml:space="preserve">the RLF report will be reported to </w:t>
      </w:r>
      <w:r w:rsidR="005C5D8D">
        <w:rPr>
          <w:rFonts w:eastAsiaTheme="minorEastAsia"/>
          <w:lang w:eastAsia="zh-CN"/>
        </w:rPr>
        <w:t xml:space="preserve">one </w:t>
      </w:r>
      <w:r>
        <w:rPr>
          <w:rFonts w:eastAsiaTheme="minorEastAsia"/>
          <w:lang w:eastAsia="zh-CN"/>
        </w:rPr>
        <w:t>NR reception node</w:t>
      </w:r>
      <w:r w:rsidR="005C5D8D">
        <w:rPr>
          <w:rFonts w:eastAsiaTheme="minorEastAsia"/>
          <w:lang w:eastAsia="zh-CN"/>
        </w:rPr>
        <w:t>. The NR reception node can</w:t>
      </w:r>
      <w:r>
        <w:rPr>
          <w:rFonts w:eastAsiaTheme="minorEastAsia"/>
          <w:lang w:eastAsia="zh-CN"/>
        </w:rPr>
        <w:t xml:space="preserve"> forwarded </w:t>
      </w:r>
      <w:r w:rsidR="005C5D8D">
        <w:rPr>
          <w:rFonts w:eastAsiaTheme="minorEastAsia"/>
          <w:lang w:eastAsia="zh-CN"/>
        </w:rPr>
        <w:t xml:space="preserve">the received RLF report </w:t>
      </w:r>
      <w:r>
        <w:rPr>
          <w:rFonts w:eastAsiaTheme="minorEastAsia"/>
          <w:lang w:eastAsia="zh-CN"/>
        </w:rPr>
        <w:t xml:space="preserve">to the source NR node as a container. The delivery of the RLF report </w:t>
      </w:r>
      <w:r w:rsidR="00EF24ED">
        <w:rPr>
          <w:rFonts w:eastAsiaTheme="minorEastAsia"/>
          <w:lang w:eastAsia="zh-CN"/>
        </w:rPr>
        <w:t>for inter-system voice fallback</w:t>
      </w:r>
      <w:r>
        <w:rPr>
          <w:rFonts w:eastAsiaTheme="minorEastAsia"/>
          <w:lang w:eastAsia="zh-CN"/>
        </w:rPr>
        <w:t xml:space="preserve"> can reuse FAILURE INDICATION message in </w:t>
      </w:r>
      <w:proofErr w:type="spellStart"/>
      <w:r>
        <w:rPr>
          <w:rFonts w:eastAsiaTheme="minorEastAsia"/>
          <w:lang w:eastAsia="zh-CN"/>
        </w:rPr>
        <w:t>Xn</w:t>
      </w:r>
      <w:proofErr w:type="spellEnd"/>
      <w:r>
        <w:rPr>
          <w:rFonts w:eastAsiaTheme="minorEastAsia"/>
          <w:lang w:eastAsia="zh-CN"/>
        </w:rPr>
        <w:t xml:space="preserve"> interface and the UPLINK/DOWNLINK RAN CONFIGURATION TRANSFER messages in NG interface. </w:t>
      </w:r>
    </w:p>
    <w:p w14:paraId="3E9B0BAD" w14:textId="6434092D" w:rsidR="00A36EEB" w:rsidRPr="00B62612" w:rsidRDefault="00A36EEB" w:rsidP="00A36EEB">
      <w:pPr>
        <w:spacing w:after="120"/>
        <w:jc w:val="both"/>
        <w:rPr>
          <w:rFonts w:eastAsiaTheme="minorEastAsia"/>
          <w:b/>
          <w:lang w:eastAsia="zh-CN"/>
        </w:rPr>
      </w:pPr>
      <w:r w:rsidRPr="00B62612">
        <w:rPr>
          <w:rFonts w:eastAsiaTheme="minorEastAsia"/>
          <w:b/>
          <w:lang w:eastAsia="zh-CN"/>
        </w:rPr>
        <w:t xml:space="preserve">Observation 1: </w:t>
      </w:r>
      <w:r>
        <w:rPr>
          <w:rFonts w:eastAsiaTheme="minorEastAsia"/>
          <w:b/>
          <w:lang w:eastAsia="zh-CN"/>
        </w:rPr>
        <w:t>For</w:t>
      </w:r>
      <w:r w:rsidRPr="00B62612">
        <w:rPr>
          <w:rFonts w:eastAsiaTheme="minorEastAsia"/>
          <w:b/>
          <w:lang w:eastAsia="zh-CN"/>
        </w:rPr>
        <w:t xml:space="preserve"> HOF case for inter-system voice fallback, </w:t>
      </w:r>
      <w:r w:rsidRPr="00FE3446">
        <w:rPr>
          <w:rFonts w:eastAsiaTheme="minorEastAsia"/>
          <w:b/>
          <w:lang w:eastAsia="zh-CN"/>
        </w:rPr>
        <w:t>to deliver the RLF report for voice fallback failure</w:t>
      </w:r>
      <w:r>
        <w:rPr>
          <w:rFonts w:eastAsiaTheme="minorEastAsia"/>
          <w:b/>
          <w:lang w:eastAsia="zh-CN"/>
        </w:rPr>
        <w:t>,</w:t>
      </w:r>
      <w:r w:rsidRPr="00A36EEB">
        <w:rPr>
          <w:rFonts w:eastAsiaTheme="minorEastAsia"/>
          <w:b/>
          <w:lang w:eastAsia="zh-CN"/>
        </w:rPr>
        <w:t xml:space="preserve"> </w:t>
      </w:r>
      <w:r w:rsidRPr="00B62612">
        <w:rPr>
          <w:rFonts w:eastAsiaTheme="minorEastAsia"/>
          <w:b/>
          <w:lang w:eastAsia="zh-CN"/>
        </w:rPr>
        <w:t xml:space="preserve">RAN3 can reuse FAILURE INDICATION message over </w:t>
      </w:r>
      <w:proofErr w:type="spellStart"/>
      <w:r w:rsidRPr="00B62612">
        <w:rPr>
          <w:rFonts w:eastAsiaTheme="minorEastAsia"/>
          <w:b/>
          <w:lang w:eastAsia="zh-CN"/>
        </w:rPr>
        <w:t>Xn</w:t>
      </w:r>
      <w:proofErr w:type="spellEnd"/>
      <w:r w:rsidRPr="00B62612">
        <w:rPr>
          <w:rFonts w:eastAsiaTheme="minorEastAsia"/>
          <w:b/>
          <w:lang w:eastAsia="zh-CN"/>
        </w:rPr>
        <w:t xml:space="preserve"> interface, or the UPLINK/DOWNLINK RAN CONFIGURATION TRANSFER messages over NG interface.</w:t>
      </w:r>
    </w:p>
    <w:p w14:paraId="7D8948EC" w14:textId="481D016E" w:rsidR="00B07F3A" w:rsidRPr="005C0C30" w:rsidRDefault="00B07F3A" w:rsidP="00B07F3A">
      <w:pPr>
        <w:pStyle w:val="Heading2"/>
        <w:spacing w:after="240"/>
      </w:pPr>
      <w:r>
        <w:t>Stage 2 impact</w:t>
      </w:r>
    </w:p>
    <w:p w14:paraId="16BF6F89" w14:textId="77777777" w:rsidR="00B07F3A" w:rsidRDefault="00B07F3A" w:rsidP="00B07F3A">
      <w:pPr>
        <w:spacing w:after="120"/>
        <w:jc w:val="both"/>
        <w:rPr>
          <w:rFonts w:ascii="Calibri" w:eastAsia="DengXian" w:hAnsi="Calibri" w:cs="Calibri"/>
          <w:bCs/>
          <w:color w:val="0000FF"/>
          <w:sz w:val="18"/>
        </w:rPr>
      </w:pPr>
      <w:r w:rsidRPr="0052294D">
        <w:rPr>
          <w:rFonts w:ascii="Calibri" w:eastAsia="DengXian" w:hAnsi="Calibri" w:cs="Calibri"/>
          <w:bCs/>
          <w:color w:val="0000FF"/>
          <w:sz w:val="18"/>
        </w:rPr>
        <w:t>Whether/how to introduce failure type definition for inter-system inter-RAT HO from NR to E-UTRA for voice fallback in stage 2;</w:t>
      </w:r>
    </w:p>
    <w:p w14:paraId="4926A087" w14:textId="77777777" w:rsidR="00B07F3A" w:rsidRDefault="00B07F3A" w:rsidP="00B07F3A">
      <w:pPr>
        <w:spacing w:after="120"/>
        <w:jc w:val="both"/>
        <w:rPr>
          <w:lang w:eastAsia="zh-CN"/>
        </w:rPr>
      </w:pPr>
      <w:r>
        <w:rPr>
          <w:lang w:eastAsia="zh-CN"/>
        </w:rPr>
        <w:t>In R16, the inter-RAT RLF report has been supported since R15 for inter-system mobility. For inter-system mobility, there are two kinds of failure types as follows:</w:t>
      </w:r>
    </w:p>
    <w:p w14:paraId="69E93900" w14:textId="77777777" w:rsidR="00B07F3A" w:rsidRDefault="00B07F3A" w:rsidP="00B07F3A">
      <w:pPr>
        <w:pStyle w:val="B1"/>
        <w:rPr>
          <w:lang w:eastAsia="zh-CN"/>
        </w:rPr>
      </w:pPr>
      <w:r w:rsidRPr="005C624F">
        <w:rPr>
          <w:lang w:eastAsia="zh-CN"/>
        </w:rPr>
        <w:t>-</w:t>
      </w:r>
      <w:r w:rsidRPr="005C624F">
        <w:rPr>
          <w:lang w:eastAsia="zh-CN"/>
        </w:rPr>
        <w:tab/>
        <w:t>Inter-system/ Too Late Handover: an RLF occurs after the UE has stayed in a cell belonging to an NG-RAN node for a long period of time; the UE attempts to re-connect to a cell belonging to an E-UTRAN node.</w:t>
      </w:r>
    </w:p>
    <w:p w14:paraId="333CACA9" w14:textId="77777777" w:rsidR="00B07F3A" w:rsidRPr="005C624F" w:rsidRDefault="00B07F3A" w:rsidP="00B07F3A">
      <w:pPr>
        <w:pStyle w:val="B1"/>
        <w:rPr>
          <w:lang w:eastAsia="zh-CN"/>
        </w:rPr>
      </w:pPr>
      <w:r w:rsidRPr="005C624F">
        <w:rPr>
          <w:lang w:eastAsia="zh-CN"/>
        </w:rPr>
        <w:t>-</w:t>
      </w:r>
      <w:r w:rsidRPr="005C624F">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39B8AC4E" w14:textId="77777777" w:rsidR="00B07F3A" w:rsidRDefault="00B07F3A" w:rsidP="00B07F3A">
      <w:r>
        <w:t xml:space="preserve">According to current inter-system MRO definition, there is only inter-system/Too late handover for the handover from NG-RAN to E-UTRA. This cannot cover the inter-system handover for voice fallback from NR to E-UTRA. For the </w:t>
      </w:r>
      <w:r>
        <w:lastRenderedPageBreak/>
        <w:t>voice fallback, the UE receives the handover command and performs the handover to the target E-UTRA cell. When HOF occurs during the handover for inter-system voice fallback, if there is a suitable E-UTRA cell, the UE enters idle state and performs RRC connection establishment with the E-UTRA cell. It is worth noting that the suitable cell belongs to the same RAT as the target.</w:t>
      </w:r>
      <w:r w:rsidRPr="00817AEB">
        <w:t xml:space="preserve"> </w:t>
      </w:r>
      <w:r>
        <w:t>This case seems kind of inter-system HO to wrong cell. Therefore, this subcase cannot be covered by the existing inter-system MRO failures. If there is no suitable E-UTRA cell, the UE should revert to the source NR cell. This is kind of inter-system too early handover but has no or little relationship with the normal handover. Technically speaking, it is possibly not reasonable to consider it as inter-system/too early handover from NR to E-UTRA.</w:t>
      </w:r>
      <w:r w:rsidRPr="00AA5E86">
        <w:t xml:space="preserve"> </w:t>
      </w:r>
    </w:p>
    <w:p w14:paraId="7CB70F2A" w14:textId="2B61EA04" w:rsidR="00B07F3A" w:rsidRDefault="00B07F3A" w:rsidP="00B07F3A">
      <w:r>
        <w:t xml:space="preserve">As discussed in section 2.2, there will be explicit or implicit information provided in the RLF report to assist the network to identify the voice fallback case. With this in mind, it seems not necessary to introduce the separate new failure type for inter-system handover for voice fallback. </w:t>
      </w:r>
    </w:p>
    <w:p w14:paraId="15CDAE81" w14:textId="77777777" w:rsidR="00B07F3A" w:rsidRDefault="00B07F3A" w:rsidP="00B07F3A">
      <w:r>
        <w:t>With the previous discussion in mind, it is noted that the voice fallback failure is one of the connection failure due to inter-system mobility but cannot be covered by the</w:t>
      </w:r>
      <w:r w:rsidRPr="0083046E">
        <w:t xml:space="preserve"> </w:t>
      </w:r>
      <w:r>
        <w:t xml:space="preserve">existing inter-system MRO failures. Therefore, we prefer to define the voice fallback as one separate MRO failure type within the section </w:t>
      </w:r>
      <w:r w:rsidRPr="00D12E96">
        <w:rPr>
          <w:i/>
        </w:rPr>
        <w:t>15.5.2.2.3 connection failure due to inter-system mobility</w:t>
      </w:r>
      <w:r>
        <w:t xml:space="preserve"> in stage 2 in TS38.300.</w:t>
      </w:r>
    </w:p>
    <w:p w14:paraId="0EAC423D" w14:textId="237E8C02" w:rsidR="00B07F3A" w:rsidRDefault="00B07F3A" w:rsidP="00B07F3A">
      <w:pPr>
        <w:rPr>
          <w:b/>
        </w:rPr>
      </w:pPr>
      <w:r w:rsidRPr="009E1BE7">
        <w:rPr>
          <w:b/>
        </w:rPr>
        <w:t xml:space="preserve">Proposal </w:t>
      </w:r>
      <w:r w:rsidR="00A36EEB">
        <w:rPr>
          <w:b/>
        </w:rPr>
        <w:t>8</w:t>
      </w:r>
      <w:r w:rsidRPr="009E1BE7">
        <w:rPr>
          <w:b/>
        </w:rPr>
        <w:t>:</w:t>
      </w:r>
      <w:r w:rsidRPr="00D12E96">
        <w:rPr>
          <w:b/>
        </w:rPr>
        <w:t xml:space="preserve"> </w:t>
      </w:r>
      <w:r>
        <w:rPr>
          <w:b/>
        </w:rPr>
        <w:t xml:space="preserve">For </w:t>
      </w:r>
      <w:r w:rsidRPr="009E1BE7">
        <w:rPr>
          <w:b/>
        </w:rPr>
        <w:t xml:space="preserve">the inter-system </w:t>
      </w:r>
      <w:r>
        <w:rPr>
          <w:b/>
        </w:rPr>
        <w:t>HOF for voice</w:t>
      </w:r>
      <w:r w:rsidRPr="009E1BE7">
        <w:rPr>
          <w:b/>
        </w:rPr>
        <w:t xml:space="preserve"> fallback</w:t>
      </w:r>
      <w:r>
        <w:rPr>
          <w:b/>
        </w:rPr>
        <w:t>,</w:t>
      </w:r>
      <w:r w:rsidRPr="009E1BE7">
        <w:rPr>
          <w:b/>
        </w:rPr>
        <w:t xml:space="preserve"> </w:t>
      </w:r>
      <w:r>
        <w:rPr>
          <w:b/>
        </w:rPr>
        <w:t>i</w:t>
      </w:r>
      <w:r w:rsidRPr="009E1BE7">
        <w:rPr>
          <w:b/>
        </w:rPr>
        <w:t xml:space="preserve">ntroduce </w:t>
      </w:r>
      <w:r>
        <w:rPr>
          <w:b/>
        </w:rPr>
        <w:t>definition and detection of inter-system voice fallback</w:t>
      </w:r>
      <w:r w:rsidRPr="009E1BE7">
        <w:rPr>
          <w:b/>
        </w:rPr>
        <w:t xml:space="preserve"> in the stage 2</w:t>
      </w:r>
      <w:r>
        <w:rPr>
          <w:b/>
        </w:rPr>
        <w:t xml:space="preserve"> in TS38.300</w:t>
      </w:r>
      <w:r w:rsidRPr="009E1BE7">
        <w:rPr>
          <w:b/>
        </w:rPr>
        <w:t>.</w:t>
      </w:r>
    </w:p>
    <w:p w14:paraId="7A4EEBC4" w14:textId="63E75FC3" w:rsidR="00C17343" w:rsidRPr="00B07F3A" w:rsidRDefault="00B07F3A" w:rsidP="00C17343">
      <w:pPr>
        <w:rPr>
          <w:rFonts w:eastAsiaTheme="minorEastAsia"/>
          <w:lang w:eastAsia="zh-CN"/>
        </w:rPr>
      </w:pPr>
      <w:r w:rsidRPr="009E1BE7">
        <w:t xml:space="preserve">The corresponding TP </w:t>
      </w:r>
      <w:r>
        <w:t>in the stage 2 TS38.300</w:t>
      </w:r>
      <w:r w:rsidRPr="009E1BE7">
        <w:t xml:space="preserve"> is attached in the Annex</w:t>
      </w:r>
      <w:r>
        <w:t xml:space="preserve"> 1</w:t>
      </w:r>
      <w:r w:rsidRPr="009E1BE7">
        <w:t>.</w:t>
      </w:r>
    </w:p>
    <w:p w14:paraId="1F88E8CB" w14:textId="77777777" w:rsidR="00877A98" w:rsidRPr="004C6910" w:rsidRDefault="00877A98" w:rsidP="009D4BC9">
      <w:pPr>
        <w:pStyle w:val="Heading1"/>
        <w:rPr>
          <w:rFonts w:ascii="Times New Roman" w:eastAsia="SimSun" w:hAnsi="Times New Roman"/>
          <w:sz w:val="32"/>
          <w:lang w:eastAsia="zh-CN"/>
        </w:rPr>
      </w:pPr>
      <w:r w:rsidRPr="004C6910">
        <w:rPr>
          <w:rFonts w:ascii="Times New Roman" w:eastAsia="SimSun" w:hAnsi="Times New Roman"/>
          <w:sz w:val="32"/>
          <w:lang w:eastAsia="zh-CN"/>
        </w:rPr>
        <w:t>Conclusion</w:t>
      </w:r>
    </w:p>
    <w:p w14:paraId="089B1F04" w14:textId="2CC2C0BF" w:rsidR="006113B0" w:rsidRDefault="00D31944" w:rsidP="00567982">
      <w:pPr>
        <w:rPr>
          <w:rFonts w:eastAsia="SimSun"/>
          <w:lang w:eastAsia="zh-CN"/>
        </w:rPr>
      </w:pPr>
      <w:bookmarkStart w:id="1" w:name="OLE_LINK3"/>
      <w:r>
        <w:rPr>
          <w:rFonts w:eastAsia="SimSun" w:hint="eastAsia"/>
          <w:lang w:eastAsia="zh-CN"/>
        </w:rPr>
        <w:t>I</w:t>
      </w:r>
      <w:r>
        <w:rPr>
          <w:rFonts w:eastAsia="SimSun"/>
          <w:lang w:eastAsia="zh-CN"/>
        </w:rPr>
        <w:t xml:space="preserve">n this paper, </w:t>
      </w:r>
      <w:r w:rsidR="004C22E2">
        <w:rPr>
          <w:rFonts w:eastAsia="SimSun" w:hint="eastAsia"/>
          <w:lang w:eastAsia="zh-CN"/>
        </w:rPr>
        <w:t>w</w:t>
      </w:r>
      <w:r w:rsidR="004C22E2">
        <w:rPr>
          <w:rFonts w:eastAsia="SimSun"/>
          <w:lang w:eastAsia="zh-CN"/>
        </w:rPr>
        <w:t>e discuss enhancements</w:t>
      </w:r>
      <w:r w:rsidR="00D82904">
        <w:rPr>
          <w:rFonts w:eastAsia="SimSun"/>
          <w:lang w:eastAsia="zh-CN"/>
        </w:rPr>
        <w:t xml:space="preserve"> for </w:t>
      </w:r>
      <w:r w:rsidR="00D82904" w:rsidRPr="00D82904">
        <w:rPr>
          <w:rFonts w:eastAsia="SimSun"/>
          <w:lang w:eastAsia="zh-CN"/>
        </w:rPr>
        <w:t>Inter-system handover for voice fallback</w:t>
      </w:r>
      <w:r w:rsidR="004C22E2">
        <w:rPr>
          <w:rFonts w:eastAsia="SimSun"/>
          <w:lang w:eastAsia="zh-CN"/>
        </w:rPr>
        <w:t>, and we have the following observations and proposals:</w:t>
      </w:r>
    </w:p>
    <w:p w14:paraId="331E889E" w14:textId="77777777" w:rsidR="00A36EEB" w:rsidRPr="00D35754" w:rsidRDefault="00A36EEB" w:rsidP="00A36EEB">
      <w:pPr>
        <w:spacing w:after="120"/>
        <w:jc w:val="both"/>
        <w:rPr>
          <w:rFonts w:eastAsiaTheme="minorEastAsia"/>
          <w:b/>
          <w:lang w:eastAsia="zh-CN"/>
        </w:rPr>
      </w:pPr>
      <w:bookmarkStart w:id="2" w:name="_Hlk87520275"/>
      <w:bookmarkEnd w:id="1"/>
      <w:bookmarkEnd w:id="2"/>
      <w:r w:rsidRPr="00D35754">
        <w:rPr>
          <w:rFonts w:eastAsiaTheme="minorEastAsia"/>
          <w:b/>
          <w:lang w:eastAsia="zh-CN"/>
        </w:rPr>
        <w:t xml:space="preserve">Observation 1: </w:t>
      </w:r>
      <w:r>
        <w:rPr>
          <w:rFonts w:eastAsiaTheme="minorEastAsia"/>
          <w:b/>
          <w:lang w:eastAsia="zh-CN"/>
        </w:rPr>
        <w:t>For</w:t>
      </w:r>
      <w:r w:rsidRPr="00D35754">
        <w:rPr>
          <w:rFonts w:eastAsiaTheme="minorEastAsia"/>
          <w:b/>
          <w:lang w:eastAsia="zh-CN"/>
        </w:rPr>
        <w:t xml:space="preserve"> HOF case for inter-system voice fallback, </w:t>
      </w:r>
      <w:r w:rsidRPr="00FE3446">
        <w:rPr>
          <w:rFonts w:eastAsiaTheme="minorEastAsia"/>
          <w:b/>
          <w:lang w:eastAsia="zh-CN"/>
        </w:rPr>
        <w:t>to deliver the RLF report for voice fallback failure</w:t>
      </w:r>
      <w:r>
        <w:rPr>
          <w:rFonts w:eastAsiaTheme="minorEastAsia"/>
          <w:b/>
          <w:lang w:eastAsia="zh-CN"/>
        </w:rPr>
        <w:t>,</w:t>
      </w:r>
      <w:r w:rsidRPr="00A36EEB">
        <w:rPr>
          <w:rFonts w:eastAsiaTheme="minorEastAsia"/>
          <w:b/>
          <w:lang w:eastAsia="zh-CN"/>
        </w:rPr>
        <w:t xml:space="preserve"> </w:t>
      </w:r>
      <w:r w:rsidRPr="00D35754">
        <w:rPr>
          <w:rFonts w:eastAsiaTheme="minorEastAsia"/>
          <w:b/>
          <w:lang w:eastAsia="zh-CN"/>
        </w:rPr>
        <w:t xml:space="preserve">RAN3 can reuse FAILURE INDICATION message over </w:t>
      </w:r>
      <w:proofErr w:type="spellStart"/>
      <w:r w:rsidRPr="00D35754">
        <w:rPr>
          <w:rFonts w:eastAsiaTheme="minorEastAsia"/>
          <w:b/>
          <w:lang w:eastAsia="zh-CN"/>
        </w:rPr>
        <w:t>Xn</w:t>
      </w:r>
      <w:proofErr w:type="spellEnd"/>
      <w:r w:rsidRPr="00D35754">
        <w:rPr>
          <w:rFonts w:eastAsiaTheme="minorEastAsia"/>
          <w:b/>
          <w:lang w:eastAsia="zh-CN"/>
        </w:rPr>
        <w:t xml:space="preserve"> interface, or the UPLINK/DOWNLINK RAN CONFIGURATION TRANSFER messages over NG interface.</w:t>
      </w:r>
    </w:p>
    <w:p w14:paraId="4E4ED913" w14:textId="77777777" w:rsidR="00A36EEB" w:rsidRPr="009E1BE7" w:rsidRDefault="00A36EEB" w:rsidP="00A36EEB">
      <w:pPr>
        <w:rPr>
          <w:rFonts w:eastAsia="SimSun"/>
          <w:b/>
          <w:lang w:eastAsia="zh-CN"/>
        </w:rPr>
      </w:pPr>
      <w:r w:rsidRPr="009E1BE7">
        <w:rPr>
          <w:rFonts w:eastAsia="SimSun" w:hint="eastAsia"/>
          <w:b/>
          <w:lang w:eastAsia="zh-CN"/>
        </w:rPr>
        <w:t>P</w:t>
      </w:r>
      <w:r w:rsidRPr="009E1BE7">
        <w:rPr>
          <w:rFonts w:eastAsia="SimSun"/>
          <w:b/>
          <w:lang w:eastAsia="zh-CN"/>
        </w:rPr>
        <w:t xml:space="preserve">roposal </w:t>
      </w:r>
      <w:r>
        <w:rPr>
          <w:rFonts w:eastAsia="SimSun"/>
          <w:b/>
          <w:lang w:eastAsia="zh-CN"/>
        </w:rPr>
        <w:t>1</w:t>
      </w:r>
      <w:r w:rsidRPr="009E1BE7">
        <w:rPr>
          <w:rFonts w:eastAsia="SimSun"/>
          <w:b/>
          <w:lang w:eastAsia="zh-CN"/>
        </w:rPr>
        <w:t>: case 4 should be considered to avoid unnecessary inter-system ping-pong evaluation.</w:t>
      </w:r>
    </w:p>
    <w:p w14:paraId="76F3F98C" w14:textId="77777777" w:rsidR="00A36EEB" w:rsidRPr="00D35754" w:rsidRDefault="00A36EEB" w:rsidP="00A36EEB">
      <w:pPr>
        <w:rPr>
          <w:rFonts w:eastAsia="SimSun"/>
          <w:b/>
          <w:lang w:eastAsia="zh-CN"/>
        </w:rPr>
      </w:pPr>
      <w:r w:rsidRPr="00D35754">
        <w:rPr>
          <w:rFonts w:eastAsia="SimSun" w:hint="eastAsia"/>
          <w:b/>
          <w:lang w:eastAsia="zh-CN"/>
        </w:rPr>
        <w:t>P</w:t>
      </w:r>
      <w:r w:rsidRPr="00D35754">
        <w:rPr>
          <w:rFonts w:eastAsia="SimSun"/>
          <w:b/>
          <w:lang w:eastAsia="zh-CN"/>
        </w:rPr>
        <w:t xml:space="preserve">roposal </w:t>
      </w:r>
      <w:r>
        <w:rPr>
          <w:rFonts w:eastAsia="SimSun"/>
          <w:b/>
          <w:lang w:eastAsia="zh-CN"/>
        </w:rPr>
        <w:t>2</w:t>
      </w:r>
      <w:r w:rsidRPr="00D35754">
        <w:rPr>
          <w:rFonts w:eastAsia="SimSun"/>
          <w:b/>
          <w:lang w:eastAsia="zh-CN"/>
        </w:rPr>
        <w:t xml:space="preserve">: </w:t>
      </w:r>
      <w:r>
        <w:rPr>
          <w:rFonts w:eastAsia="SimSun"/>
          <w:b/>
          <w:lang w:eastAsia="zh-CN"/>
        </w:rPr>
        <w:t xml:space="preserve">The voice fallback kind of handover caused should be considered for </w:t>
      </w:r>
      <w:r w:rsidRPr="00D35754">
        <w:rPr>
          <w:rFonts w:eastAsia="SimSun"/>
          <w:b/>
          <w:lang w:eastAsia="zh-CN"/>
        </w:rPr>
        <w:t>inter-system ping-pong evaluation.</w:t>
      </w:r>
    </w:p>
    <w:p w14:paraId="63A94929" w14:textId="77777777" w:rsidR="00A36EEB" w:rsidRPr="00D35754" w:rsidRDefault="00A36EEB" w:rsidP="00A36EEB">
      <w:pPr>
        <w:rPr>
          <w:rFonts w:eastAsia="SimSun"/>
          <w:b/>
          <w:lang w:eastAsia="zh-CN"/>
        </w:rPr>
      </w:pPr>
      <w:r w:rsidRPr="00D35754">
        <w:rPr>
          <w:rFonts w:eastAsia="SimSun" w:hint="eastAsia"/>
          <w:b/>
          <w:lang w:eastAsia="zh-CN"/>
        </w:rPr>
        <w:t>P</w:t>
      </w:r>
      <w:r w:rsidRPr="00D35754">
        <w:rPr>
          <w:rFonts w:eastAsia="SimSun"/>
          <w:b/>
          <w:lang w:eastAsia="zh-CN"/>
        </w:rPr>
        <w:t xml:space="preserve">roposal </w:t>
      </w:r>
      <w:r>
        <w:rPr>
          <w:rFonts w:eastAsia="SimSun"/>
          <w:b/>
          <w:lang w:eastAsia="zh-CN"/>
        </w:rPr>
        <w:t>3</w:t>
      </w:r>
      <w:r w:rsidRPr="00D35754">
        <w:rPr>
          <w:rFonts w:eastAsia="SimSun"/>
          <w:b/>
          <w:lang w:eastAsia="zh-CN"/>
        </w:rPr>
        <w:t xml:space="preserve">: </w:t>
      </w:r>
      <w:r>
        <w:rPr>
          <w:rFonts w:eastAsia="SimSun"/>
          <w:b/>
          <w:lang w:eastAsia="zh-CN"/>
        </w:rPr>
        <w:t>Case 5 is deprioritized until RAN3 starts the SHR for inter-system inter-RAT</w:t>
      </w:r>
      <w:r w:rsidRPr="00D35754">
        <w:rPr>
          <w:rFonts w:eastAsia="SimSun"/>
          <w:b/>
          <w:lang w:eastAsia="zh-CN"/>
        </w:rPr>
        <w:t>.</w:t>
      </w:r>
    </w:p>
    <w:p w14:paraId="1F9CBB9A" w14:textId="77777777" w:rsidR="009C39ED" w:rsidRPr="009C39ED" w:rsidRDefault="009C39ED" w:rsidP="009C39ED">
      <w:pPr>
        <w:rPr>
          <w:rFonts w:eastAsia="SimSun"/>
          <w:b/>
          <w:lang w:eastAsia="zh-CN"/>
        </w:rPr>
      </w:pPr>
      <w:r w:rsidRPr="00D35754">
        <w:rPr>
          <w:rFonts w:eastAsia="SimSun" w:hint="eastAsia"/>
          <w:b/>
          <w:lang w:eastAsia="zh-CN"/>
        </w:rPr>
        <w:t>P</w:t>
      </w:r>
      <w:r w:rsidRPr="00D35754">
        <w:rPr>
          <w:rFonts w:eastAsia="SimSun"/>
          <w:b/>
          <w:lang w:eastAsia="zh-CN"/>
        </w:rPr>
        <w:t xml:space="preserve">roposal </w:t>
      </w:r>
      <w:r>
        <w:rPr>
          <w:rFonts w:eastAsia="SimSun"/>
          <w:b/>
          <w:lang w:eastAsia="zh-CN"/>
        </w:rPr>
        <w:t>4</w:t>
      </w:r>
      <w:r w:rsidRPr="00D35754">
        <w:rPr>
          <w:rFonts w:eastAsia="SimSun"/>
          <w:b/>
          <w:lang w:eastAsia="zh-CN"/>
        </w:rPr>
        <w:t xml:space="preserve">: </w:t>
      </w:r>
      <w:r>
        <w:rPr>
          <w:rFonts w:eastAsia="SimSun"/>
          <w:b/>
          <w:lang w:eastAsia="zh-CN"/>
        </w:rPr>
        <w:t>RAN3 focus on the HOF case for the inter-system handover for voice fallback</w:t>
      </w:r>
      <w:r w:rsidRPr="00D35754">
        <w:rPr>
          <w:rFonts w:eastAsia="SimSun"/>
          <w:b/>
          <w:lang w:eastAsia="zh-CN"/>
        </w:rPr>
        <w:t>.</w:t>
      </w:r>
    </w:p>
    <w:p w14:paraId="35AF96FC" w14:textId="62D40260" w:rsidR="00490F9A" w:rsidRPr="00FD2807" w:rsidRDefault="00490F9A" w:rsidP="00490F9A">
      <w:pPr>
        <w:rPr>
          <w:rFonts w:eastAsiaTheme="minorEastAsia"/>
          <w:b/>
          <w:lang w:eastAsia="zh-CN"/>
        </w:rPr>
      </w:pPr>
      <w:r w:rsidRPr="00FD2807">
        <w:rPr>
          <w:rFonts w:eastAsiaTheme="minorEastAsia" w:hint="eastAsia"/>
          <w:b/>
          <w:lang w:eastAsia="zh-CN"/>
        </w:rPr>
        <w:t>P</w:t>
      </w:r>
      <w:r w:rsidRPr="00FD2807">
        <w:rPr>
          <w:rFonts w:eastAsiaTheme="minorEastAsia"/>
          <w:b/>
          <w:lang w:eastAsia="zh-CN"/>
        </w:rPr>
        <w:t xml:space="preserve">roposal </w:t>
      </w:r>
      <w:r w:rsidR="00A36EEB">
        <w:rPr>
          <w:rFonts w:eastAsiaTheme="minorEastAsia"/>
          <w:b/>
          <w:lang w:eastAsia="zh-CN"/>
        </w:rPr>
        <w:t>4</w:t>
      </w:r>
      <w:r w:rsidRPr="00FD2807">
        <w:rPr>
          <w:rFonts w:eastAsiaTheme="minorEastAsia"/>
          <w:b/>
          <w:lang w:eastAsia="zh-CN"/>
        </w:rPr>
        <w:t xml:space="preserve">: </w:t>
      </w:r>
      <w:r>
        <w:rPr>
          <w:rFonts w:eastAsiaTheme="minorEastAsia"/>
          <w:b/>
          <w:lang w:eastAsia="zh-CN"/>
        </w:rPr>
        <w:t>Wait for RAN2’s decision on</w:t>
      </w:r>
      <w:r w:rsidRPr="00FD2807">
        <w:rPr>
          <w:rFonts w:eastAsiaTheme="minorEastAsia"/>
          <w:b/>
          <w:lang w:eastAsia="zh-CN"/>
        </w:rPr>
        <w:t xml:space="preserve"> whether an explicit or implicit</w:t>
      </w:r>
      <w:r w:rsidRPr="00FD2807">
        <w:rPr>
          <w:b/>
        </w:rPr>
        <w:t xml:space="preserve"> method is needed</w:t>
      </w:r>
      <w:r w:rsidRPr="00FD2807">
        <w:rPr>
          <w:rFonts w:eastAsiaTheme="minorEastAsia"/>
          <w:b/>
          <w:lang w:eastAsia="zh-CN"/>
        </w:rPr>
        <w:t xml:space="preserve"> to indicate that the last failed inter-system inter-RAT HO was triggered due to voice fallback.</w:t>
      </w:r>
    </w:p>
    <w:p w14:paraId="10D62C50" w14:textId="77777777" w:rsidR="00A36EEB" w:rsidRDefault="00A36EEB" w:rsidP="00A36EEB">
      <w:pPr>
        <w:rPr>
          <w:rFonts w:eastAsiaTheme="minorEastAsia"/>
          <w:b/>
          <w:lang w:eastAsia="zh-CN"/>
        </w:rPr>
      </w:pPr>
      <w:r w:rsidRPr="009E1BE7">
        <w:rPr>
          <w:rFonts w:eastAsiaTheme="minorEastAsia"/>
          <w:b/>
          <w:lang w:eastAsia="zh-CN"/>
        </w:rPr>
        <w:t xml:space="preserve">Proposal </w:t>
      </w:r>
      <w:r>
        <w:rPr>
          <w:rFonts w:eastAsiaTheme="minorEastAsia"/>
          <w:b/>
          <w:lang w:eastAsia="zh-CN"/>
        </w:rPr>
        <w:t>5</w:t>
      </w:r>
      <w:r w:rsidRPr="009E1BE7">
        <w:rPr>
          <w:rFonts w:eastAsiaTheme="minorEastAsia" w:hint="eastAsia"/>
          <w:b/>
          <w:lang w:eastAsia="zh-CN"/>
        </w:rPr>
        <w:t>：</w:t>
      </w:r>
      <w:r>
        <w:rPr>
          <w:rFonts w:eastAsiaTheme="minorEastAsia"/>
          <w:b/>
          <w:lang w:eastAsia="zh-CN"/>
        </w:rPr>
        <w:t xml:space="preserve">Wait for </w:t>
      </w:r>
      <w:r w:rsidRPr="009E1BE7">
        <w:rPr>
          <w:rFonts w:eastAsiaTheme="minorEastAsia"/>
          <w:b/>
          <w:lang w:eastAsia="zh-CN"/>
        </w:rPr>
        <w:t xml:space="preserve">RAN2 to </w:t>
      </w:r>
      <w:r>
        <w:rPr>
          <w:rFonts w:eastAsiaTheme="minorEastAsia"/>
          <w:b/>
          <w:lang w:eastAsia="zh-CN"/>
        </w:rPr>
        <w:t>decide</w:t>
      </w:r>
      <w:r w:rsidRPr="009E1BE7">
        <w:rPr>
          <w:rFonts w:eastAsiaTheme="minorEastAsia"/>
          <w:b/>
          <w:lang w:eastAsia="zh-CN"/>
        </w:rPr>
        <w:t xml:space="preserve"> whether the presence of the NR reestablishment cell information can implicitly indicate there was no suitable E-UTRA cell post voice fallback handover failure. </w:t>
      </w:r>
    </w:p>
    <w:p w14:paraId="0BC5C5EB" w14:textId="77777777" w:rsidR="00A36EEB" w:rsidRDefault="00A36EEB" w:rsidP="00A36EEB">
      <w:pPr>
        <w:rPr>
          <w:b/>
        </w:rPr>
      </w:pPr>
      <w:r w:rsidRPr="00123B31">
        <w:rPr>
          <w:b/>
        </w:rPr>
        <w:t xml:space="preserve">Proposal </w:t>
      </w:r>
      <w:r>
        <w:rPr>
          <w:b/>
        </w:rPr>
        <w:t>6</w:t>
      </w:r>
      <w:r w:rsidRPr="00123B31">
        <w:rPr>
          <w:b/>
        </w:rPr>
        <w:t xml:space="preserve">: </w:t>
      </w:r>
      <w:r>
        <w:rPr>
          <w:b/>
        </w:rPr>
        <w:t>Redirection case for inter-system voice fallback is considered.</w:t>
      </w:r>
    </w:p>
    <w:p w14:paraId="7A1C9C55" w14:textId="3E519B26" w:rsidR="00F15976" w:rsidRPr="00A36EEB" w:rsidRDefault="00A36EEB" w:rsidP="00320C55">
      <w:pPr>
        <w:rPr>
          <w:b/>
        </w:rPr>
      </w:pPr>
      <w:r w:rsidRPr="009E1BE7">
        <w:rPr>
          <w:b/>
        </w:rPr>
        <w:t xml:space="preserve">Proposal </w:t>
      </w:r>
      <w:r>
        <w:rPr>
          <w:b/>
        </w:rPr>
        <w:t>8</w:t>
      </w:r>
      <w:r w:rsidRPr="009E1BE7">
        <w:rPr>
          <w:b/>
        </w:rPr>
        <w:t>:</w:t>
      </w:r>
      <w:r w:rsidRPr="00D12E96">
        <w:rPr>
          <w:b/>
        </w:rPr>
        <w:t xml:space="preserve"> </w:t>
      </w:r>
      <w:r>
        <w:rPr>
          <w:b/>
        </w:rPr>
        <w:t xml:space="preserve">For </w:t>
      </w:r>
      <w:r w:rsidRPr="009E1BE7">
        <w:rPr>
          <w:b/>
        </w:rPr>
        <w:t xml:space="preserve">the inter-system </w:t>
      </w:r>
      <w:r>
        <w:rPr>
          <w:b/>
        </w:rPr>
        <w:t>HOF for voice</w:t>
      </w:r>
      <w:r w:rsidRPr="009E1BE7">
        <w:rPr>
          <w:b/>
        </w:rPr>
        <w:t xml:space="preserve"> fallback</w:t>
      </w:r>
      <w:r>
        <w:rPr>
          <w:b/>
        </w:rPr>
        <w:t>,</w:t>
      </w:r>
      <w:r w:rsidRPr="009E1BE7">
        <w:rPr>
          <w:b/>
        </w:rPr>
        <w:t xml:space="preserve"> </w:t>
      </w:r>
      <w:r>
        <w:rPr>
          <w:b/>
        </w:rPr>
        <w:t>i</w:t>
      </w:r>
      <w:r w:rsidRPr="009E1BE7">
        <w:rPr>
          <w:b/>
        </w:rPr>
        <w:t xml:space="preserve">ntroduce </w:t>
      </w:r>
      <w:r>
        <w:rPr>
          <w:b/>
        </w:rPr>
        <w:t>definition and detection of inter-system voice fallback</w:t>
      </w:r>
      <w:r w:rsidRPr="009E1BE7">
        <w:rPr>
          <w:b/>
        </w:rPr>
        <w:t xml:space="preserve"> in the stage 2</w:t>
      </w:r>
      <w:r>
        <w:rPr>
          <w:b/>
        </w:rPr>
        <w:t xml:space="preserve"> in TS38.300</w:t>
      </w:r>
      <w:r w:rsidRPr="009E1BE7">
        <w:rPr>
          <w:b/>
        </w:rPr>
        <w:t>.</w:t>
      </w:r>
    </w:p>
    <w:p w14:paraId="36A650A8" w14:textId="40962783" w:rsidR="00F15976" w:rsidRDefault="00F15976" w:rsidP="00176493">
      <w:pPr>
        <w:pStyle w:val="Heading1"/>
        <w:rPr>
          <w:lang w:eastAsia="zh-CN"/>
        </w:rPr>
      </w:pPr>
      <w:r>
        <w:rPr>
          <w:rFonts w:hint="eastAsia"/>
          <w:lang w:eastAsia="zh-CN"/>
        </w:rPr>
        <w:t>A</w:t>
      </w:r>
      <w:r>
        <w:rPr>
          <w:lang w:eastAsia="zh-CN"/>
        </w:rPr>
        <w:t xml:space="preserve">nnex </w:t>
      </w:r>
      <w:r w:rsidR="00854D2E">
        <w:rPr>
          <w:lang w:eastAsia="zh-CN"/>
        </w:rPr>
        <w:t xml:space="preserve">1- </w:t>
      </w:r>
      <w:r w:rsidR="007C3546">
        <w:rPr>
          <w:lang w:eastAsia="zh-CN"/>
        </w:rPr>
        <w:t>TP on TS38.300 for inter-system HO for voice fallback</w:t>
      </w:r>
    </w:p>
    <w:p w14:paraId="596FBC3E" w14:textId="77777777" w:rsidR="00593B1B" w:rsidRDefault="00593B1B" w:rsidP="00593B1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the change</w:t>
      </w:r>
    </w:p>
    <w:p w14:paraId="20642AB3" w14:textId="77777777" w:rsidR="00B07F3A" w:rsidRDefault="00B07F3A" w:rsidP="00854D2E">
      <w:pPr>
        <w:rPr>
          <w:rFonts w:eastAsiaTheme="minorEastAsia"/>
          <w:highlight w:val="yellow"/>
          <w:lang w:eastAsia="zh-CN"/>
        </w:rPr>
      </w:pPr>
    </w:p>
    <w:p w14:paraId="15ED4189" w14:textId="77777777" w:rsidR="00B07F3A" w:rsidRPr="00425751" w:rsidRDefault="00B07F3A" w:rsidP="00B07F3A">
      <w:pPr>
        <w:pStyle w:val="Heading5"/>
        <w:spacing w:after="240"/>
        <w:rPr>
          <w:lang w:eastAsia="zh-CN"/>
        </w:rPr>
      </w:pPr>
      <w:bookmarkStart w:id="3" w:name="_Toc46502096"/>
      <w:bookmarkStart w:id="4" w:name="_Toc51971444"/>
      <w:bookmarkStart w:id="5" w:name="_Toc52551427"/>
      <w:bookmarkStart w:id="6" w:name="_Toc109153939"/>
      <w:r w:rsidRPr="00425751">
        <w:rPr>
          <w:lang w:eastAsia="zh-CN"/>
        </w:rPr>
        <w:t>15.5.2.2.3</w:t>
      </w:r>
      <w:r w:rsidRPr="00425751">
        <w:rPr>
          <w:lang w:eastAsia="zh-CN"/>
        </w:rPr>
        <w:tab/>
        <w:t>Connection failure due to inter-system mobility</w:t>
      </w:r>
      <w:bookmarkEnd w:id="3"/>
      <w:bookmarkEnd w:id="4"/>
      <w:bookmarkEnd w:id="5"/>
      <w:bookmarkEnd w:id="6"/>
    </w:p>
    <w:p w14:paraId="49F7EF06" w14:textId="38FEAAD2" w:rsidR="00B07F3A" w:rsidRPr="00425751" w:rsidRDefault="00B07F3A" w:rsidP="00B07F3A">
      <w:pPr>
        <w:rPr>
          <w:lang w:eastAsia="zh-CN"/>
        </w:rPr>
      </w:pPr>
      <w:r w:rsidRPr="00425751">
        <w:rPr>
          <w:lang w:eastAsia="zh-CN"/>
        </w:rPr>
        <w:lastRenderedPageBreak/>
        <w:t>One of the functions of Mobility Robustness Optimization is to detect connection failures that occurred due to Too Early</w:t>
      </w:r>
      <w:ins w:id="7" w:author="Huawei" w:date="2022-09-28T09:01:00Z">
        <w:r w:rsidR="00564E16">
          <w:rPr>
            <w:lang w:eastAsia="zh-CN"/>
          </w:rPr>
          <w:t>,</w:t>
        </w:r>
      </w:ins>
      <w:del w:id="8" w:author="Huawei" w:date="2022-09-28T09:01:00Z">
        <w:r w:rsidR="00564E16" w:rsidDel="00564E16">
          <w:rPr>
            <w:lang w:eastAsia="zh-CN"/>
          </w:rPr>
          <w:delText xml:space="preserve"> and</w:delText>
        </w:r>
      </w:del>
      <w:r w:rsidRPr="00425751">
        <w:rPr>
          <w:lang w:eastAsia="zh-CN"/>
        </w:rPr>
        <w:t xml:space="preserve"> Too Late inter-system handovers</w:t>
      </w:r>
      <w:ins w:id="9" w:author="Huawei" w:date="2022-09-26T16:33:00Z">
        <w:r w:rsidR="004B7E24">
          <w:rPr>
            <w:lang w:eastAsia="zh-CN"/>
          </w:rPr>
          <w:t xml:space="preserve"> </w:t>
        </w:r>
      </w:ins>
      <w:ins w:id="10" w:author="Huawei" w:date="2022-09-28T09:01:00Z">
        <w:r w:rsidR="00564E16">
          <w:rPr>
            <w:lang w:eastAsia="zh-CN"/>
          </w:rPr>
          <w:t>and</w:t>
        </w:r>
      </w:ins>
      <w:ins w:id="11" w:author="Huawei" w:date="2022-09-26T16:33:00Z">
        <w:r w:rsidR="004B7E24">
          <w:rPr>
            <w:lang w:eastAsia="zh-CN"/>
          </w:rPr>
          <w:t xml:space="preserve"> inter-system Voice Fallback handovers</w:t>
        </w:r>
      </w:ins>
      <w:r w:rsidRPr="00425751">
        <w:rPr>
          <w:lang w:eastAsia="zh-CN"/>
        </w:rPr>
        <w:t>. These problems are defined as follows:</w:t>
      </w:r>
    </w:p>
    <w:p w14:paraId="4799933E" w14:textId="77777777" w:rsidR="00B07F3A" w:rsidRPr="00425751" w:rsidRDefault="00B07F3A" w:rsidP="00B07F3A">
      <w:pPr>
        <w:pStyle w:val="B1"/>
        <w:rPr>
          <w:lang w:eastAsia="zh-CN"/>
        </w:rPr>
      </w:pPr>
      <w:r w:rsidRPr="00425751">
        <w:rPr>
          <w:lang w:eastAsia="zh-CN"/>
        </w:rPr>
        <w:t>-</w:t>
      </w:r>
      <w:r w:rsidRPr="00425751">
        <w:rPr>
          <w:lang w:eastAsia="zh-CN"/>
        </w:rPr>
        <w:tab/>
        <w:t>Inter-system/ Too Late Handover: an RLF occurs after the UE has stayed in a cell belonging to an NG-RAN node for a long period of time; the UE attempts to re-connect to a cell belonging to an E-UTRAN node.</w:t>
      </w:r>
    </w:p>
    <w:p w14:paraId="69B29819" w14:textId="77777777" w:rsidR="00B07F3A" w:rsidRDefault="00B07F3A" w:rsidP="00B07F3A">
      <w:pPr>
        <w:pStyle w:val="B1"/>
        <w:rPr>
          <w:ins w:id="12" w:author="Huawei" w:date="2022-09-26T16:13:00Z"/>
          <w:lang w:eastAsia="zh-CN"/>
        </w:rPr>
      </w:pPr>
      <w:r w:rsidRPr="00425751">
        <w:rPr>
          <w:lang w:eastAsia="zh-CN"/>
        </w:rPr>
        <w:t>-</w:t>
      </w:r>
      <w:r w:rsidRPr="00425751">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4C6ED189" w14:textId="469CF905" w:rsidR="00B07F3A" w:rsidRDefault="00B07F3A" w:rsidP="00B07F3A">
      <w:pPr>
        <w:pStyle w:val="B1"/>
        <w:rPr>
          <w:ins w:id="13" w:author="Huawei" w:date="2022-09-26T16:15:00Z"/>
          <w:lang w:eastAsia="zh-CN"/>
        </w:rPr>
      </w:pPr>
      <w:ins w:id="14" w:author="Huawei" w:date="2022-09-26T16:13:00Z">
        <w:r w:rsidRPr="00425751">
          <w:rPr>
            <w:lang w:eastAsia="zh-CN"/>
          </w:rPr>
          <w:t>-</w:t>
        </w:r>
        <w:r w:rsidRPr="00425751">
          <w:rPr>
            <w:lang w:eastAsia="zh-CN"/>
          </w:rPr>
          <w:tab/>
          <w:t xml:space="preserve">Inter-system/ </w:t>
        </w:r>
      </w:ins>
      <w:ins w:id="15" w:author="Huawei" w:date="2022-09-26T16:25:00Z">
        <w:r w:rsidR="0071602D">
          <w:rPr>
            <w:lang w:eastAsia="zh-CN"/>
          </w:rPr>
          <w:t>V</w:t>
        </w:r>
      </w:ins>
      <w:ins w:id="16" w:author="Huawei" w:date="2022-09-26T16:13:00Z">
        <w:r>
          <w:rPr>
            <w:lang w:eastAsia="zh-CN"/>
          </w:rPr>
          <w:t xml:space="preserve">oice </w:t>
        </w:r>
      </w:ins>
      <w:ins w:id="17" w:author="Huawei" w:date="2022-09-26T16:25:00Z">
        <w:r w:rsidR="0071602D">
          <w:rPr>
            <w:lang w:eastAsia="zh-CN"/>
          </w:rPr>
          <w:t>F</w:t>
        </w:r>
      </w:ins>
      <w:ins w:id="18" w:author="Huawei" w:date="2022-09-26T16:13:00Z">
        <w:r>
          <w:rPr>
            <w:lang w:eastAsia="zh-CN"/>
          </w:rPr>
          <w:t xml:space="preserve">allback </w:t>
        </w:r>
      </w:ins>
      <w:ins w:id="19" w:author="Huawei" w:date="2022-09-26T16:25:00Z">
        <w:r w:rsidR="0071602D">
          <w:rPr>
            <w:lang w:eastAsia="zh-CN"/>
          </w:rPr>
          <w:t>H</w:t>
        </w:r>
      </w:ins>
      <w:ins w:id="20" w:author="Huawei" w:date="2022-09-26T16:13:00Z">
        <w:r>
          <w:rPr>
            <w:lang w:eastAsia="zh-CN"/>
          </w:rPr>
          <w:t>andover</w:t>
        </w:r>
        <w:r w:rsidRPr="00425751">
          <w:rPr>
            <w:lang w:eastAsia="zh-CN"/>
          </w:rPr>
          <w:t xml:space="preserve">: </w:t>
        </w:r>
      </w:ins>
      <w:ins w:id="21" w:author="Huawei" w:date="2022-09-26T16:14:00Z">
        <w:r w:rsidRPr="00B07F3A">
          <w:rPr>
            <w:lang w:eastAsia="zh-CN"/>
          </w:rPr>
          <w:t xml:space="preserve">a handover failure occurs during the handover </w:t>
        </w:r>
      </w:ins>
      <w:ins w:id="22" w:author="Huawei" w:date="2022-09-26T16:16:00Z">
        <w:r>
          <w:rPr>
            <w:lang w:eastAsia="zh-CN"/>
          </w:rPr>
          <w:t>f</w:t>
        </w:r>
        <w:r w:rsidRPr="00B07F3A">
          <w:rPr>
            <w:lang w:eastAsia="zh-CN"/>
          </w:rPr>
          <w:t>rom a cell belonging to a</w:t>
        </w:r>
        <w:r>
          <w:rPr>
            <w:lang w:eastAsia="zh-CN"/>
          </w:rPr>
          <w:t xml:space="preserve"> NR</w:t>
        </w:r>
        <w:r w:rsidRPr="00B07F3A">
          <w:rPr>
            <w:lang w:eastAsia="zh-CN"/>
          </w:rPr>
          <w:t xml:space="preserve"> node to a target cell belonging to an </w:t>
        </w:r>
        <w:r>
          <w:rPr>
            <w:lang w:eastAsia="zh-CN"/>
          </w:rPr>
          <w:t>E-UTRA</w:t>
        </w:r>
        <w:r w:rsidRPr="00B07F3A">
          <w:rPr>
            <w:lang w:eastAsia="zh-CN"/>
          </w:rPr>
          <w:t xml:space="preserve"> node</w:t>
        </w:r>
        <w:r>
          <w:rPr>
            <w:lang w:eastAsia="zh-CN"/>
          </w:rPr>
          <w:t xml:space="preserve">; the UE attempts to re-connect </w:t>
        </w:r>
      </w:ins>
      <w:ins w:id="23" w:author="Huawei" w:date="2022-09-28T09:00:00Z">
        <w:r w:rsidR="00564E16">
          <w:rPr>
            <w:lang w:eastAsia="zh-CN"/>
          </w:rPr>
          <w:t>to a</w:t>
        </w:r>
      </w:ins>
      <w:ins w:id="24" w:author="Huawei" w:date="2022-09-26T16:16:00Z">
        <w:r>
          <w:rPr>
            <w:lang w:eastAsia="zh-CN"/>
          </w:rPr>
          <w:t xml:space="preserve"> cell </w:t>
        </w:r>
        <w:r w:rsidRPr="00B07F3A">
          <w:rPr>
            <w:lang w:eastAsia="zh-CN"/>
          </w:rPr>
          <w:t>belonging to an E-UTRAN node</w:t>
        </w:r>
      </w:ins>
      <w:ins w:id="25" w:author="Huawei" w:date="2022-09-26T16:17:00Z">
        <w:r>
          <w:rPr>
            <w:lang w:eastAsia="zh-CN"/>
          </w:rPr>
          <w:t xml:space="preserve"> or </w:t>
        </w:r>
      </w:ins>
      <w:ins w:id="26" w:author="Huawei" w:date="2022-09-26T16:18:00Z">
        <w:r>
          <w:rPr>
            <w:lang w:eastAsia="zh-CN"/>
          </w:rPr>
          <w:t>reverts back to the source cell.</w:t>
        </w:r>
      </w:ins>
    </w:p>
    <w:p w14:paraId="0381EA7A" w14:textId="77777777" w:rsidR="00B07F3A" w:rsidRPr="00425751" w:rsidRDefault="00B07F3A" w:rsidP="00B07F3A">
      <w:pPr>
        <w:rPr>
          <w:b/>
          <w:lang w:eastAsia="zh-CN"/>
        </w:rPr>
      </w:pPr>
      <w:r w:rsidRPr="00425751">
        <w:rPr>
          <w:b/>
          <w:lang w:eastAsia="zh-CN"/>
        </w:rPr>
        <w:t>Detection mechanism</w:t>
      </w:r>
    </w:p>
    <w:p w14:paraId="2A0CF34F" w14:textId="77777777" w:rsidR="00B07F3A" w:rsidRPr="00425751" w:rsidRDefault="00B07F3A" w:rsidP="00B07F3A">
      <w:pPr>
        <w:rPr>
          <w:lang w:eastAsia="zh-CN"/>
        </w:rPr>
      </w:pPr>
      <w:r w:rsidRPr="00425751">
        <w:t xml:space="preserve">A failure indication may be sent to the node last serving the UE </w:t>
      </w:r>
      <w:r w:rsidRPr="00425751">
        <w:rPr>
          <w:lang w:eastAsia="zh-CN"/>
        </w:rPr>
        <w:t>when the NG-RAN node fetches the RLF REPORT from UE by triggering:</w:t>
      </w:r>
    </w:p>
    <w:p w14:paraId="4DDEDEE3" w14:textId="044ABA83" w:rsidR="00B07F3A" w:rsidRPr="00425751" w:rsidRDefault="00B07F3A" w:rsidP="00B07F3A">
      <w:pPr>
        <w:pStyle w:val="B1"/>
        <w:rPr>
          <w:lang w:eastAsia="zh-CN"/>
        </w:rPr>
      </w:pPr>
      <w:r w:rsidRPr="00425751">
        <w:rPr>
          <w:lang w:eastAsia="zh-CN"/>
        </w:rPr>
        <w:t>-</w:t>
      </w:r>
      <w:r w:rsidRPr="00425751">
        <w:rPr>
          <w:lang w:eastAsia="zh-CN"/>
        </w:rPr>
        <w:tab/>
        <w:t xml:space="preserve">The Failure Indication procedure over </w:t>
      </w:r>
      <w:proofErr w:type="spellStart"/>
      <w:r w:rsidRPr="00425751">
        <w:rPr>
          <w:lang w:eastAsia="zh-CN"/>
        </w:rPr>
        <w:t>Xn</w:t>
      </w:r>
      <w:proofErr w:type="spellEnd"/>
      <w:r w:rsidRPr="00425751">
        <w:rPr>
          <w:lang w:eastAsia="zh-CN"/>
        </w:rPr>
        <w:t>;</w:t>
      </w:r>
    </w:p>
    <w:p w14:paraId="7A19855A" w14:textId="357B0958" w:rsidR="00B07F3A" w:rsidRPr="00425751" w:rsidRDefault="00B07F3A">
      <w:pPr>
        <w:pStyle w:val="B1"/>
        <w:rPr>
          <w:lang w:eastAsia="zh-CN"/>
        </w:rPr>
      </w:pPr>
      <w:r w:rsidRPr="00425751">
        <w:rPr>
          <w:lang w:eastAsia="zh-CN"/>
        </w:rPr>
        <w:t>-</w:t>
      </w:r>
      <w:r w:rsidRPr="00425751">
        <w:rPr>
          <w:lang w:eastAsia="zh-CN"/>
        </w:rPr>
        <w:tab/>
        <w:t>The Uplink RAN configuration transfer procedure and Downlink RAN configuration transfer procedure over NG.</w:t>
      </w:r>
    </w:p>
    <w:p w14:paraId="401DB433" w14:textId="0BEF460B" w:rsidR="00B07F3A" w:rsidRPr="00425751" w:rsidRDefault="00B07F3A" w:rsidP="00B07F3A">
      <w:pPr>
        <w:rPr>
          <w:lang w:eastAsia="zh-CN"/>
        </w:rPr>
      </w:pPr>
      <w:r w:rsidRPr="00425751">
        <w:rPr>
          <w:lang w:eastAsia="zh-CN"/>
        </w:rPr>
        <w:t>In case the last serving node is an E-UTRAN node, the detection mechanism proceed as de</w:t>
      </w:r>
      <w:ins w:id="27" w:author="Huawei" w:date="2022-09-26T16:23:00Z">
        <w:r w:rsidR="0071602D">
          <w:rPr>
            <w:lang w:eastAsia="zh-CN"/>
          </w:rPr>
          <w:t>f</w:t>
        </w:r>
      </w:ins>
      <w:r w:rsidRPr="00425751">
        <w:rPr>
          <w:lang w:eastAsia="zh-CN"/>
        </w:rPr>
        <w:t>ined in TS 36.300 [2].</w:t>
      </w:r>
    </w:p>
    <w:p w14:paraId="4E96CE96" w14:textId="222C9B7A" w:rsidR="00B07F3A" w:rsidRPr="00425751" w:rsidRDefault="00B07F3A" w:rsidP="00B07F3A">
      <w:pPr>
        <w:rPr>
          <w:lang w:eastAsia="zh-CN"/>
        </w:rPr>
      </w:pPr>
      <w:r w:rsidRPr="00425751">
        <w:rPr>
          <w:lang w:eastAsia="zh-CN"/>
        </w:rPr>
        <w:t>In case the last serving node is an NG-RAN node, the detection mechanisms for Too Late Inter-system Handover</w:t>
      </w:r>
      <w:del w:id="28" w:author="Huawei" w:date="2022-09-28T08:59:00Z">
        <w:r w:rsidRPr="00425751" w:rsidDel="00B42E78">
          <w:rPr>
            <w:lang w:eastAsia="zh-CN"/>
          </w:rPr>
          <w:delText xml:space="preserve"> and</w:delText>
        </w:r>
      </w:del>
      <w:ins w:id="29" w:author="Huawei" w:date="2022-09-28T08:59:00Z">
        <w:r w:rsidR="00B42E78">
          <w:rPr>
            <w:lang w:eastAsia="zh-CN"/>
          </w:rPr>
          <w:t>,</w:t>
        </w:r>
      </w:ins>
      <w:r w:rsidRPr="00425751">
        <w:rPr>
          <w:lang w:eastAsia="zh-CN"/>
        </w:rPr>
        <w:t xml:space="preserve"> Too Early Inter-system Handover </w:t>
      </w:r>
      <w:ins w:id="30" w:author="Huawei" w:date="2022-09-28T08:59:00Z">
        <w:r w:rsidR="00B42E78">
          <w:rPr>
            <w:lang w:eastAsia="zh-CN"/>
          </w:rPr>
          <w:t xml:space="preserve">and </w:t>
        </w:r>
        <w:r w:rsidR="00B42E78" w:rsidRPr="00425751">
          <w:rPr>
            <w:lang w:eastAsia="zh-CN"/>
          </w:rPr>
          <w:t xml:space="preserve">Inter-system </w:t>
        </w:r>
        <w:r w:rsidR="00B42E78">
          <w:rPr>
            <w:lang w:eastAsia="zh-CN"/>
          </w:rPr>
          <w:t>voice fallback</w:t>
        </w:r>
        <w:r w:rsidR="00B42E78" w:rsidRPr="00425751">
          <w:rPr>
            <w:lang w:eastAsia="zh-CN"/>
          </w:rPr>
          <w:t xml:space="preserve"> Handover </w:t>
        </w:r>
      </w:ins>
      <w:r w:rsidRPr="00425751">
        <w:rPr>
          <w:lang w:eastAsia="zh-CN"/>
        </w:rPr>
        <w:t>are carried out through the following:</w:t>
      </w:r>
    </w:p>
    <w:p w14:paraId="0A8023F7" w14:textId="77777777" w:rsidR="00B07F3A" w:rsidRPr="00425751" w:rsidRDefault="00B07F3A" w:rsidP="00B07F3A">
      <w:pPr>
        <w:pStyle w:val="B1"/>
        <w:rPr>
          <w:lang w:eastAsia="zh-CN"/>
        </w:rPr>
      </w:pPr>
      <w:r w:rsidRPr="00425751">
        <w:rPr>
          <w:lang w:eastAsia="zh-CN"/>
        </w:rPr>
        <w:t>-</w:t>
      </w:r>
      <w:r w:rsidRPr="00425751">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proofErr w:type="spellStart"/>
      <w:r w:rsidRPr="00425751">
        <w:rPr>
          <w:i/>
          <w:iCs/>
          <w:lang w:eastAsia="zh-CN"/>
        </w:rPr>
        <w:t>Tstore_UE_cntxt</w:t>
      </w:r>
      <w:proofErr w:type="spellEnd"/>
      <w:r w:rsidRPr="00425751">
        <w:rPr>
          <w:lang w:eastAsia="zh-CN"/>
        </w:rPr>
        <w:t>, and the first node where the UE attempts to re-connect is a E-UTRAN node.</w:t>
      </w:r>
    </w:p>
    <w:p w14:paraId="70F07B8A" w14:textId="77777777" w:rsidR="00B07F3A" w:rsidRDefault="00B07F3A" w:rsidP="00B07F3A">
      <w:pPr>
        <w:pStyle w:val="B1"/>
        <w:rPr>
          <w:ins w:id="31" w:author="Huawei" w:date="2022-09-28T08:59:00Z"/>
          <w:lang w:eastAsia="zh-CN"/>
        </w:rPr>
      </w:pPr>
      <w:r w:rsidRPr="00425751">
        <w:rPr>
          <w:lang w:eastAsia="zh-CN"/>
        </w:rPr>
        <w:t>-</w:t>
      </w:r>
      <w:r w:rsidRPr="00425751">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proofErr w:type="spellStart"/>
      <w:r w:rsidRPr="00425751">
        <w:rPr>
          <w:i/>
          <w:iCs/>
          <w:lang w:eastAsia="zh-CN"/>
        </w:rPr>
        <w:t>Tstore_UE_cntxt</w:t>
      </w:r>
      <w:proofErr w:type="spellEnd"/>
      <w:r w:rsidRPr="00425751">
        <w:rPr>
          <w:lang w:eastAsia="zh-CN"/>
        </w:rPr>
        <w:t>, and the first cell where the UE attempts to re-connect and the node that served the UE at the last handover initialisation are both E-UTRAN node.</w:t>
      </w:r>
    </w:p>
    <w:p w14:paraId="7F3627A1" w14:textId="71968151" w:rsidR="00B42E78" w:rsidRPr="00B42E78" w:rsidRDefault="00B42E78" w:rsidP="00B07F3A">
      <w:pPr>
        <w:pStyle w:val="B1"/>
        <w:rPr>
          <w:lang w:eastAsia="zh-CN"/>
        </w:rPr>
      </w:pPr>
      <w:ins w:id="32" w:author="Huawei" w:date="2022-09-28T08:59:00Z">
        <w:r w:rsidRPr="00425751">
          <w:rPr>
            <w:lang w:eastAsia="zh-CN"/>
          </w:rPr>
          <w:t>-</w:t>
        </w:r>
        <w:r w:rsidRPr="00425751">
          <w:rPr>
            <w:lang w:eastAsia="zh-CN"/>
          </w:rPr>
          <w:tab/>
          <w:t xml:space="preserve">Inter-system </w:t>
        </w:r>
        <w:r>
          <w:rPr>
            <w:lang w:eastAsia="zh-CN"/>
          </w:rPr>
          <w:t xml:space="preserve">Voice Fallback </w:t>
        </w:r>
        <w:r w:rsidRPr="00425751">
          <w:rPr>
            <w:lang w:eastAsia="zh-CN"/>
          </w:rPr>
          <w:t xml:space="preserve">Handover: </w:t>
        </w:r>
        <w:r>
          <w:rPr>
            <w:lang w:eastAsia="zh-CN"/>
          </w:rPr>
          <w:t>the voice fallback information is provided in the RLF report.</w:t>
        </w:r>
      </w:ins>
    </w:p>
    <w:p w14:paraId="54C061E8" w14:textId="77777777" w:rsidR="00B07F3A" w:rsidRPr="00425751" w:rsidRDefault="00B07F3A" w:rsidP="00B07F3A">
      <w:pPr>
        <w:rPr>
          <w:lang w:eastAsia="zh-CN"/>
        </w:rPr>
      </w:pPr>
      <w:r w:rsidRPr="00425751">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425751">
        <w:rPr>
          <w:lang w:eastAsia="zh-CN"/>
        </w:rPr>
        <w:t>Xn</w:t>
      </w:r>
      <w:proofErr w:type="spellEnd"/>
      <w:r w:rsidRPr="00425751">
        <w:rPr>
          <w:lang w:eastAsia="zh-CN"/>
        </w:rPr>
        <w:t xml:space="preserve"> or by means of the Uplink RAN configuration transfer procedure and Downlink RAN configuration transfer over NG to the node that served the UE before the reported connection failure.</w:t>
      </w:r>
    </w:p>
    <w:p w14:paraId="7378D606" w14:textId="77777777" w:rsidR="00B07F3A" w:rsidRPr="00425751" w:rsidRDefault="00B07F3A" w:rsidP="00B07F3A">
      <w:pPr>
        <w:rPr>
          <w:lang w:eastAsia="zh-CN"/>
        </w:rPr>
      </w:pPr>
      <w:r w:rsidRPr="00425751">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2E958B0A" w14:textId="7255F4FC" w:rsidR="00593B1B" w:rsidRDefault="00593B1B" w:rsidP="00593B1B">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w:t>
      </w:r>
    </w:p>
    <w:p w14:paraId="140D74D6" w14:textId="7D93E81B" w:rsidR="00F15976" w:rsidRPr="00F15976" w:rsidRDefault="00F15976" w:rsidP="00F15976">
      <w:pPr>
        <w:rPr>
          <w:rFonts w:eastAsiaTheme="minorEastAsia"/>
          <w:lang w:eastAsia="zh-CN"/>
        </w:rPr>
      </w:pPr>
    </w:p>
    <w:sectPr w:rsidR="00F15976" w:rsidRPr="00F15976"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DEDD9" w14:textId="77777777" w:rsidR="00F33A3F" w:rsidRDefault="00F33A3F">
      <w:r>
        <w:separator/>
      </w:r>
    </w:p>
  </w:endnote>
  <w:endnote w:type="continuationSeparator" w:id="0">
    <w:p w14:paraId="24CA3698" w14:textId="77777777" w:rsidR="00F33A3F" w:rsidRDefault="00F3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5F3033" w:rsidRDefault="005F30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DB32" w14:textId="77777777" w:rsidR="00F33A3F" w:rsidRDefault="00F33A3F">
      <w:r>
        <w:separator/>
      </w:r>
    </w:p>
  </w:footnote>
  <w:footnote w:type="continuationSeparator" w:id="0">
    <w:p w14:paraId="39E79FBB" w14:textId="77777777" w:rsidR="00F33A3F" w:rsidRDefault="00F33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BD5B9F"/>
    <w:multiLevelType w:val="hybridMultilevel"/>
    <w:tmpl w:val="56D6E098"/>
    <w:lvl w:ilvl="0" w:tplc="9712348C">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633C431F"/>
    <w:multiLevelType w:val="hybridMultilevel"/>
    <w:tmpl w:val="90742198"/>
    <w:lvl w:ilvl="0" w:tplc="367EC754">
      <w:start w:val="1"/>
      <w:numFmt w:val="bullet"/>
      <w:lvlText w:val="n"/>
      <w:lvlJc w:val="left"/>
      <w:pPr>
        <w:tabs>
          <w:tab w:val="num" w:pos="720"/>
        </w:tabs>
        <w:ind w:left="720" w:hanging="360"/>
      </w:pPr>
      <w:rPr>
        <w:rFonts w:ascii="SimSun" w:hAnsi="SimSun" w:hint="default"/>
      </w:rPr>
    </w:lvl>
    <w:lvl w:ilvl="1" w:tplc="9C46ACA2">
      <w:start w:val="1"/>
      <w:numFmt w:val="bullet"/>
      <w:lvlText w:val="n"/>
      <w:lvlJc w:val="left"/>
      <w:pPr>
        <w:tabs>
          <w:tab w:val="num" w:pos="1440"/>
        </w:tabs>
        <w:ind w:left="1440" w:hanging="360"/>
      </w:pPr>
      <w:rPr>
        <w:rFonts w:ascii="SimSun" w:hAnsi="SimSun" w:hint="default"/>
      </w:rPr>
    </w:lvl>
    <w:lvl w:ilvl="2" w:tplc="60BEB020">
      <w:numFmt w:val="bullet"/>
      <w:lvlText w:val="•"/>
      <w:lvlJc w:val="left"/>
      <w:pPr>
        <w:tabs>
          <w:tab w:val="num" w:pos="2160"/>
        </w:tabs>
        <w:ind w:left="2160" w:hanging="360"/>
      </w:pPr>
      <w:rPr>
        <w:rFonts w:ascii="SimSun" w:hAnsi="SimSun" w:hint="default"/>
      </w:rPr>
    </w:lvl>
    <w:lvl w:ilvl="3" w:tplc="7020F7EE" w:tentative="1">
      <w:start w:val="1"/>
      <w:numFmt w:val="bullet"/>
      <w:lvlText w:val="n"/>
      <w:lvlJc w:val="left"/>
      <w:pPr>
        <w:tabs>
          <w:tab w:val="num" w:pos="2880"/>
        </w:tabs>
        <w:ind w:left="2880" w:hanging="360"/>
      </w:pPr>
      <w:rPr>
        <w:rFonts w:ascii="SimSun" w:hAnsi="SimSun" w:hint="default"/>
      </w:rPr>
    </w:lvl>
    <w:lvl w:ilvl="4" w:tplc="10F6177A" w:tentative="1">
      <w:start w:val="1"/>
      <w:numFmt w:val="bullet"/>
      <w:lvlText w:val="n"/>
      <w:lvlJc w:val="left"/>
      <w:pPr>
        <w:tabs>
          <w:tab w:val="num" w:pos="3600"/>
        </w:tabs>
        <w:ind w:left="3600" w:hanging="360"/>
      </w:pPr>
      <w:rPr>
        <w:rFonts w:ascii="SimSun" w:hAnsi="SimSun" w:hint="default"/>
      </w:rPr>
    </w:lvl>
    <w:lvl w:ilvl="5" w:tplc="28F6DE6A" w:tentative="1">
      <w:start w:val="1"/>
      <w:numFmt w:val="bullet"/>
      <w:lvlText w:val="n"/>
      <w:lvlJc w:val="left"/>
      <w:pPr>
        <w:tabs>
          <w:tab w:val="num" w:pos="4320"/>
        </w:tabs>
        <w:ind w:left="4320" w:hanging="360"/>
      </w:pPr>
      <w:rPr>
        <w:rFonts w:ascii="SimSun" w:hAnsi="SimSun" w:hint="default"/>
      </w:rPr>
    </w:lvl>
    <w:lvl w:ilvl="6" w:tplc="27FA1FEE" w:tentative="1">
      <w:start w:val="1"/>
      <w:numFmt w:val="bullet"/>
      <w:lvlText w:val="n"/>
      <w:lvlJc w:val="left"/>
      <w:pPr>
        <w:tabs>
          <w:tab w:val="num" w:pos="5040"/>
        </w:tabs>
        <w:ind w:left="5040" w:hanging="360"/>
      </w:pPr>
      <w:rPr>
        <w:rFonts w:ascii="SimSun" w:hAnsi="SimSun" w:hint="default"/>
      </w:rPr>
    </w:lvl>
    <w:lvl w:ilvl="7" w:tplc="663C975E" w:tentative="1">
      <w:start w:val="1"/>
      <w:numFmt w:val="bullet"/>
      <w:lvlText w:val="n"/>
      <w:lvlJc w:val="left"/>
      <w:pPr>
        <w:tabs>
          <w:tab w:val="num" w:pos="5760"/>
        </w:tabs>
        <w:ind w:left="5760" w:hanging="360"/>
      </w:pPr>
      <w:rPr>
        <w:rFonts w:ascii="SimSun" w:hAnsi="SimSun" w:hint="default"/>
      </w:rPr>
    </w:lvl>
    <w:lvl w:ilvl="8" w:tplc="8116CE90" w:tentative="1">
      <w:start w:val="1"/>
      <w:numFmt w:val="bullet"/>
      <w:lvlText w:val="n"/>
      <w:lvlJc w:val="left"/>
      <w:pPr>
        <w:tabs>
          <w:tab w:val="num" w:pos="6480"/>
        </w:tabs>
        <w:ind w:left="6480" w:hanging="360"/>
      </w:pPr>
      <w:rPr>
        <w:rFonts w:ascii="SimSun" w:hAnsi="SimSun" w:hint="default"/>
      </w:rPr>
    </w:lvl>
  </w:abstractNum>
  <w:abstractNum w:abstractNumId="15"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2A4FE3"/>
    <w:multiLevelType w:val="hybridMultilevel"/>
    <w:tmpl w:val="AF4471A0"/>
    <w:lvl w:ilvl="0" w:tplc="000C0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7C6B5D82"/>
    <w:multiLevelType w:val="hybridMultilevel"/>
    <w:tmpl w:val="1C3C744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11"/>
  </w:num>
  <w:num w:numId="4">
    <w:abstractNumId w:val="10"/>
  </w:num>
  <w:num w:numId="5">
    <w:abstractNumId w:val="17"/>
  </w:num>
  <w:num w:numId="6">
    <w:abstractNumId w:val="2"/>
  </w:num>
  <w:num w:numId="7">
    <w:abstractNumId w:val="8"/>
  </w:num>
  <w:num w:numId="8">
    <w:abstractNumId w:val="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9"/>
  </w:num>
  <w:num w:numId="13">
    <w:abstractNumId w:val="1"/>
  </w:num>
  <w:num w:numId="14">
    <w:abstractNumId w:val="15"/>
  </w:num>
  <w:num w:numId="15">
    <w:abstractNumId w:val="3"/>
  </w:num>
  <w:num w:numId="16">
    <w:abstractNumId w:val="13"/>
  </w:num>
  <w:num w:numId="17">
    <w:abstractNumId w:val="14"/>
  </w:num>
  <w:num w:numId="18">
    <w:abstractNumId w:val="21"/>
  </w:num>
  <w:num w:numId="1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6"/>
  </w:num>
  <w:num w:numId="22">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3EC"/>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72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BE"/>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02"/>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7F3"/>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AB"/>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493"/>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1E11"/>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AC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580E"/>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AF7"/>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14C"/>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4E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20A"/>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82F"/>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E34"/>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6E2B"/>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0F"/>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33"/>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54"/>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31"/>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420"/>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6F7"/>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5DF2"/>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98C"/>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4D65"/>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9A"/>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C80"/>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B7E24"/>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5F"/>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B3"/>
    <w:rsid w:val="004F4864"/>
    <w:rsid w:val="004F4AC4"/>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02C"/>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9D8"/>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4E16"/>
    <w:rsid w:val="00565200"/>
    <w:rsid w:val="00565312"/>
    <w:rsid w:val="00565558"/>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1BFC"/>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CD2"/>
    <w:rsid w:val="00591DCF"/>
    <w:rsid w:val="00592864"/>
    <w:rsid w:val="005928CC"/>
    <w:rsid w:val="005929A6"/>
    <w:rsid w:val="00592C01"/>
    <w:rsid w:val="005932DC"/>
    <w:rsid w:val="0059358B"/>
    <w:rsid w:val="0059377B"/>
    <w:rsid w:val="00593B1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C30"/>
    <w:rsid w:val="005C0FCA"/>
    <w:rsid w:val="005C107E"/>
    <w:rsid w:val="005C14A9"/>
    <w:rsid w:val="005C170B"/>
    <w:rsid w:val="005C1947"/>
    <w:rsid w:val="005C2172"/>
    <w:rsid w:val="005C25A5"/>
    <w:rsid w:val="005C319B"/>
    <w:rsid w:val="005C32D0"/>
    <w:rsid w:val="005C340C"/>
    <w:rsid w:val="005C38BD"/>
    <w:rsid w:val="005C3F8C"/>
    <w:rsid w:val="005C3F9F"/>
    <w:rsid w:val="005C4B21"/>
    <w:rsid w:val="005C5490"/>
    <w:rsid w:val="005C5D8D"/>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033"/>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BA6"/>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00C"/>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04C"/>
    <w:rsid w:val="00643F47"/>
    <w:rsid w:val="00643FC5"/>
    <w:rsid w:val="00644096"/>
    <w:rsid w:val="006443D0"/>
    <w:rsid w:val="006446A5"/>
    <w:rsid w:val="0064486C"/>
    <w:rsid w:val="00644AE7"/>
    <w:rsid w:val="00644BD6"/>
    <w:rsid w:val="00644F89"/>
    <w:rsid w:val="0064558D"/>
    <w:rsid w:val="00645893"/>
    <w:rsid w:val="00645DE7"/>
    <w:rsid w:val="00645F23"/>
    <w:rsid w:val="006466CF"/>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70735"/>
    <w:rsid w:val="0067110E"/>
    <w:rsid w:val="0067157F"/>
    <w:rsid w:val="00671D03"/>
    <w:rsid w:val="0067201C"/>
    <w:rsid w:val="0067292A"/>
    <w:rsid w:val="00672C97"/>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243"/>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2D5C"/>
    <w:rsid w:val="00693075"/>
    <w:rsid w:val="006930A3"/>
    <w:rsid w:val="006933C9"/>
    <w:rsid w:val="006933D3"/>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2E"/>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02D"/>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389"/>
    <w:rsid w:val="007444C7"/>
    <w:rsid w:val="007444F7"/>
    <w:rsid w:val="00744DBB"/>
    <w:rsid w:val="00744E19"/>
    <w:rsid w:val="0074553D"/>
    <w:rsid w:val="00746041"/>
    <w:rsid w:val="00746A6D"/>
    <w:rsid w:val="00746FD1"/>
    <w:rsid w:val="00747510"/>
    <w:rsid w:val="00747D2A"/>
    <w:rsid w:val="00750299"/>
    <w:rsid w:val="007505AE"/>
    <w:rsid w:val="007505FB"/>
    <w:rsid w:val="0075063F"/>
    <w:rsid w:val="007507DC"/>
    <w:rsid w:val="00750BE6"/>
    <w:rsid w:val="00750E88"/>
    <w:rsid w:val="007511A5"/>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4FF"/>
    <w:rsid w:val="007775C2"/>
    <w:rsid w:val="0077771A"/>
    <w:rsid w:val="00777BE7"/>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546"/>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46A"/>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9D8"/>
    <w:rsid w:val="00811ACB"/>
    <w:rsid w:val="00811BDE"/>
    <w:rsid w:val="008122F5"/>
    <w:rsid w:val="00812818"/>
    <w:rsid w:val="00812D24"/>
    <w:rsid w:val="008134ED"/>
    <w:rsid w:val="0081350E"/>
    <w:rsid w:val="00813673"/>
    <w:rsid w:val="00813CB5"/>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AEB"/>
    <w:rsid w:val="008200CA"/>
    <w:rsid w:val="00820A54"/>
    <w:rsid w:val="00820C3A"/>
    <w:rsid w:val="00821695"/>
    <w:rsid w:val="008216E6"/>
    <w:rsid w:val="00822012"/>
    <w:rsid w:val="0082214B"/>
    <w:rsid w:val="008222A3"/>
    <w:rsid w:val="008222E3"/>
    <w:rsid w:val="0082259B"/>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878"/>
    <w:rsid w:val="00827B9B"/>
    <w:rsid w:val="00827C04"/>
    <w:rsid w:val="00827E8B"/>
    <w:rsid w:val="00827FD8"/>
    <w:rsid w:val="00830103"/>
    <w:rsid w:val="00830195"/>
    <w:rsid w:val="008303F2"/>
    <w:rsid w:val="008303FB"/>
    <w:rsid w:val="00830460"/>
    <w:rsid w:val="0083046E"/>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4D2E"/>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855"/>
    <w:rsid w:val="00860FBE"/>
    <w:rsid w:val="00861881"/>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56"/>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66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5B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27C3"/>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955"/>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C07"/>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9ED"/>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30B"/>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BE7"/>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9AA"/>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6EEB"/>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55E"/>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6D67"/>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161"/>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5D4"/>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5E86"/>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82"/>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3A"/>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49"/>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435"/>
    <w:rsid w:val="00B256B8"/>
    <w:rsid w:val="00B25A63"/>
    <w:rsid w:val="00B25BCF"/>
    <w:rsid w:val="00B25D5C"/>
    <w:rsid w:val="00B25FC9"/>
    <w:rsid w:val="00B260E8"/>
    <w:rsid w:val="00B2646F"/>
    <w:rsid w:val="00B264D8"/>
    <w:rsid w:val="00B26559"/>
    <w:rsid w:val="00B26CD0"/>
    <w:rsid w:val="00B270D8"/>
    <w:rsid w:val="00B27246"/>
    <w:rsid w:val="00B2778E"/>
    <w:rsid w:val="00B279BA"/>
    <w:rsid w:val="00B27A30"/>
    <w:rsid w:val="00B27BDE"/>
    <w:rsid w:val="00B27EF8"/>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37F7D"/>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27B4"/>
    <w:rsid w:val="00B42E78"/>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612"/>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2CE3"/>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06B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416"/>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343"/>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19"/>
    <w:rsid w:val="00C25825"/>
    <w:rsid w:val="00C2595F"/>
    <w:rsid w:val="00C26084"/>
    <w:rsid w:val="00C264F6"/>
    <w:rsid w:val="00C26E44"/>
    <w:rsid w:val="00C26F36"/>
    <w:rsid w:val="00C270F1"/>
    <w:rsid w:val="00C2755F"/>
    <w:rsid w:val="00C27C32"/>
    <w:rsid w:val="00C3057E"/>
    <w:rsid w:val="00C305F1"/>
    <w:rsid w:val="00C306D7"/>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D17"/>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18"/>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4D9"/>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477"/>
    <w:rsid w:val="00CC1B2D"/>
    <w:rsid w:val="00CC1CDA"/>
    <w:rsid w:val="00CC1F35"/>
    <w:rsid w:val="00CC2488"/>
    <w:rsid w:val="00CC268C"/>
    <w:rsid w:val="00CC2881"/>
    <w:rsid w:val="00CC2B36"/>
    <w:rsid w:val="00CC32E0"/>
    <w:rsid w:val="00CC3423"/>
    <w:rsid w:val="00CC3588"/>
    <w:rsid w:val="00CC374C"/>
    <w:rsid w:val="00CC377E"/>
    <w:rsid w:val="00CC4182"/>
    <w:rsid w:val="00CC47D9"/>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7B"/>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17"/>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41B"/>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01"/>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E96"/>
    <w:rsid w:val="00D12F0F"/>
    <w:rsid w:val="00D12F9A"/>
    <w:rsid w:val="00D12FDB"/>
    <w:rsid w:val="00D137EE"/>
    <w:rsid w:val="00D13812"/>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2F7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0E4"/>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2904"/>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61E"/>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35C"/>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3FBC"/>
    <w:rsid w:val="00DD4135"/>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03"/>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7B0"/>
    <w:rsid w:val="00E939B8"/>
    <w:rsid w:val="00E93F56"/>
    <w:rsid w:val="00E940E6"/>
    <w:rsid w:val="00E94169"/>
    <w:rsid w:val="00E942A8"/>
    <w:rsid w:val="00E943FE"/>
    <w:rsid w:val="00E94628"/>
    <w:rsid w:val="00E94FB6"/>
    <w:rsid w:val="00E95127"/>
    <w:rsid w:val="00E954FD"/>
    <w:rsid w:val="00E956A3"/>
    <w:rsid w:val="00E958AA"/>
    <w:rsid w:val="00E95E3E"/>
    <w:rsid w:val="00E961F1"/>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AE6"/>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4ED"/>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CC5"/>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97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6DD"/>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A3F"/>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34DD"/>
    <w:rsid w:val="00F64E9E"/>
    <w:rsid w:val="00F6527C"/>
    <w:rsid w:val="00F65408"/>
    <w:rsid w:val="00F6561F"/>
    <w:rsid w:val="00F65EC5"/>
    <w:rsid w:val="00F663AC"/>
    <w:rsid w:val="00F66887"/>
    <w:rsid w:val="00F66992"/>
    <w:rsid w:val="00F66CF1"/>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7C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807"/>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39E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34"/>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TAHChar">
    <w:name w:val="TAH Char"/>
    <w:qFormat/>
    <w:rsid w:val="00E937B0"/>
    <w:rPr>
      <w:rFonts w:ascii="Arial" w:hAnsi="Arial"/>
      <w:b/>
      <w:sz w:val="18"/>
    </w:rPr>
  </w:style>
  <w:style w:type="character" w:customStyle="1" w:styleId="Heading9Char">
    <w:name w:val="Heading 9 Char"/>
    <w:basedOn w:val="DefaultParagraphFont"/>
    <w:link w:val="Heading9"/>
    <w:rsid w:val="007C3546"/>
    <w:rPr>
      <w:rFonts w:ascii="Arial" w:eastAsia="Arial" w:hAnsi="Arial"/>
      <w:sz w:val="36"/>
      <w:lang w:val="en-GB" w:eastAsia="en-US"/>
    </w:rPr>
  </w:style>
  <w:style w:type="character" w:customStyle="1" w:styleId="a3">
    <w:name w:val="首标题"/>
    <w:rsid w:val="00346E2B"/>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B07F3A"/>
    <w:rPr>
      <w:rFonts w:ascii="Arial" w:eastAsia="–¾’©" w:hAnsi="Arial"/>
      <w:sz w:val="18"/>
      <w:lang w:val="en-GB" w:eastAsia="en-US"/>
    </w:rPr>
  </w:style>
  <w:style w:type="paragraph" w:customStyle="1" w:styleId="Note-Boxed">
    <w:name w:val="Note - Boxed"/>
    <w:basedOn w:val="Normal"/>
    <w:next w:val="Normal"/>
    <w:qFormat/>
    <w:rsid w:val="00593B1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87827469">
      <w:bodyDiv w:val="1"/>
      <w:marLeft w:val="0"/>
      <w:marRight w:val="0"/>
      <w:marTop w:val="0"/>
      <w:marBottom w:val="0"/>
      <w:divBdr>
        <w:top w:val="none" w:sz="0" w:space="0" w:color="auto"/>
        <w:left w:val="none" w:sz="0" w:space="0" w:color="auto"/>
        <w:bottom w:val="none" w:sz="0" w:space="0" w:color="auto"/>
        <w:right w:val="none" w:sz="0" w:space="0" w:color="auto"/>
      </w:divBdr>
      <w:divsChild>
        <w:div w:id="2067340905">
          <w:marLeft w:val="720"/>
          <w:marRight w:val="0"/>
          <w:marTop w:val="0"/>
          <w:marBottom w:val="0"/>
          <w:divBdr>
            <w:top w:val="none" w:sz="0" w:space="0" w:color="auto"/>
            <w:left w:val="none" w:sz="0" w:space="0" w:color="auto"/>
            <w:bottom w:val="none" w:sz="0" w:space="0" w:color="auto"/>
            <w:right w:val="none" w:sz="0" w:space="0" w:color="auto"/>
          </w:divBdr>
        </w:div>
        <w:div w:id="1721172796">
          <w:marLeft w:val="1440"/>
          <w:marRight w:val="0"/>
          <w:marTop w:val="0"/>
          <w:marBottom w:val="0"/>
          <w:divBdr>
            <w:top w:val="none" w:sz="0" w:space="0" w:color="auto"/>
            <w:left w:val="none" w:sz="0" w:space="0" w:color="auto"/>
            <w:bottom w:val="none" w:sz="0" w:space="0" w:color="auto"/>
            <w:right w:val="none" w:sz="0" w:space="0" w:color="auto"/>
          </w:divBdr>
        </w:div>
        <w:div w:id="1986158853">
          <w:marLeft w:val="1440"/>
          <w:marRight w:val="0"/>
          <w:marTop w:val="0"/>
          <w:marBottom w:val="0"/>
          <w:divBdr>
            <w:top w:val="none" w:sz="0" w:space="0" w:color="auto"/>
            <w:left w:val="none" w:sz="0" w:space="0" w:color="auto"/>
            <w:bottom w:val="none" w:sz="0" w:space="0" w:color="auto"/>
            <w:right w:val="none" w:sz="0" w:space="0" w:color="auto"/>
          </w:divBdr>
        </w:div>
        <w:div w:id="1660890321">
          <w:marLeft w:val="1440"/>
          <w:marRight w:val="0"/>
          <w:marTop w:val="0"/>
          <w:marBottom w:val="0"/>
          <w:divBdr>
            <w:top w:val="none" w:sz="0" w:space="0" w:color="auto"/>
            <w:left w:val="none" w:sz="0" w:space="0" w:color="auto"/>
            <w:bottom w:val="none" w:sz="0" w:space="0" w:color="auto"/>
            <w:right w:val="none" w:sz="0" w:space="0" w:color="auto"/>
          </w:divBdr>
        </w:div>
        <w:div w:id="561406868">
          <w:marLeft w:val="1440"/>
          <w:marRight w:val="0"/>
          <w:marTop w:val="0"/>
          <w:marBottom w:val="0"/>
          <w:divBdr>
            <w:top w:val="none" w:sz="0" w:space="0" w:color="auto"/>
            <w:left w:val="none" w:sz="0" w:space="0" w:color="auto"/>
            <w:bottom w:val="none" w:sz="0" w:space="0" w:color="auto"/>
            <w:right w:val="none" w:sz="0" w:space="0" w:color="auto"/>
          </w:divBdr>
        </w:div>
        <w:div w:id="133183288">
          <w:marLeft w:val="720"/>
          <w:marRight w:val="0"/>
          <w:marTop w:val="0"/>
          <w:marBottom w:val="0"/>
          <w:divBdr>
            <w:top w:val="none" w:sz="0" w:space="0" w:color="auto"/>
            <w:left w:val="none" w:sz="0" w:space="0" w:color="auto"/>
            <w:bottom w:val="none" w:sz="0" w:space="0" w:color="auto"/>
            <w:right w:val="none" w:sz="0" w:space="0" w:color="auto"/>
          </w:divBdr>
        </w:div>
        <w:div w:id="2134127575">
          <w:marLeft w:val="1440"/>
          <w:marRight w:val="0"/>
          <w:marTop w:val="0"/>
          <w:marBottom w:val="0"/>
          <w:divBdr>
            <w:top w:val="none" w:sz="0" w:space="0" w:color="auto"/>
            <w:left w:val="none" w:sz="0" w:space="0" w:color="auto"/>
            <w:bottom w:val="none" w:sz="0" w:space="0" w:color="auto"/>
            <w:right w:val="none" w:sz="0" w:space="0" w:color="auto"/>
          </w:divBdr>
        </w:div>
        <w:div w:id="1676109643">
          <w:marLeft w:val="1440"/>
          <w:marRight w:val="0"/>
          <w:marTop w:val="0"/>
          <w:marBottom w:val="0"/>
          <w:divBdr>
            <w:top w:val="none" w:sz="0" w:space="0" w:color="auto"/>
            <w:left w:val="none" w:sz="0" w:space="0" w:color="auto"/>
            <w:bottom w:val="none" w:sz="0" w:space="0" w:color="auto"/>
            <w:right w:val="none" w:sz="0" w:space="0" w:color="auto"/>
          </w:divBdr>
        </w:div>
        <w:div w:id="465969760">
          <w:marLeft w:val="1440"/>
          <w:marRight w:val="0"/>
          <w:marTop w:val="0"/>
          <w:marBottom w:val="0"/>
          <w:divBdr>
            <w:top w:val="none" w:sz="0" w:space="0" w:color="auto"/>
            <w:left w:val="none" w:sz="0" w:space="0" w:color="auto"/>
            <w:bottom w:val="none" w:sz="0" w:space="0" w:color="auto"/>
            <w:right w:val="none" w:sz="0" w:space="0" w:color="auto"/>
          </w:divBdr>
        </w:div>
        <w:div w:id="1210414960">
          <w:marLeft w:val="720"/>
          <w:marRight w:val="0"/>
          <w:marTop w:val="0"/>
          <w:marBottom w:val="0"/>
          <w:divBdr>
            <w:top w:val="none" w:sz="0" w:space="0" w:color="auto"/>
            <w:left w:val="none" w:sz="0" w:space="0" w:color="auto"/>
            <w:bottom w:val="none" w:sz="0" w:space="0" w:color="auto"/>
            <w:right w:val="none" w:sz="0" w:space="0" w:color="auto"/>
          </w:divBdr>
        </w:div>
        <w:div w:id="231737122">
          <w:marLeft w:val="1440"/>
          <w:marRight w:val="0"/>
          <w:marTop w:val="0"/>
          <w:marBottom w:val="0"/>
          <w:divBdr>
            <w:top w:val="none" w:sz="0" w:space="0" w:color="auto"/>
            <w:left w:val="none" w:sz="0" w:space="0" w:color="auto"/>
            <w:bottom w:val="none" w:sz="0" w:space="0" w:color="auto"/>
            <w:right w:val="none" w:sz="0" w:space="0" w:color="auto"/>
          </w:divBdr>
        </w:div>
        <w:div w:id="1934244995">
          <w:marLeft w:val="1440"/>
          <w:marRight w:val="0"/>
          <w:marTop w:val="0"/>
          <w:marBottom w:val="0"/>
          <w:divBdr>
            <w:top w:val="none" w:sz="0" w:space="0" w:color="auto"/>
            <w:left w:val="none" w:sz="0" w:space="0" w:color="auto"/>
            <w:bottom w:val="none" w:sz="0" w:space="0" w:color="auto"/>
            <w:right w:val="none" w:sz="0" w:space="0" w:color="auto"/>
          </w:divBdr>
        </w:div>
        <w:div w:id="1927034125">
          <w:marLeft w:val="1440"/>
          <w:marRight w:val="0"/>
          <w:marTop w:val="0"/>
          <w:marBottom w:val="0"/>
          <w:divBdr>
            <w:top w:val="none" w:sz="0" w:space="0" w:color="auto"/>
            <w:left w:val="none" w:sz="0" w:space="0" w:color="auto"/>
            <w:bottom w:val="none" w:sz="0" w:space="0" w:color="auto"/>
            <w:right w:val="none" w:sz="0" w:space="0" w:color="auto"/>
          </w:divBdr>
        </w:div>
        <w:div w:id="1931892317">
          <w:marLeft w:val="720"/>
          <w:marRight w:val="0"/>
          <w:marTop w:val="0"/>
          <w:marBottom w:val="0"/>
          <w:divBdr>
            <w:top w:val="none" w:sz="0" w:space="0" w:color="auto"/>
            <w:left w:val="none" w:sz="0" w:space="0" w:color="auto"/>
            <w:bottom w:val="none" w:sz="0" w:space="0" w:color="auto"/>
            <w:right w:val="none" w:sz="0" w:space="0" w:color="auto"/>
          </w:divBdr>
        </w:div>
        <w:div w:id="348684270">
          <w:marLeft w:val="1440"/>
          <w:marRight w:val="0"/>
          <w:marTop w:val="0"/>
          <w:marBottom w:val="0"/>
          <w:divBdr>
            <w:top w:val="none" w:sz="0" w:space="0" w:color="auto"/>
            <w:left w:val="none" w:sz="0" w:space="0" w:color="auto"/>
            <w:bottom w:val="none" w:sz="0" w:space="0" w:color="auto"/>
            <w:right w:val="none" w:sz="0" w:space="0" w:color="auto"/>
          </w:divBdr>
        </w:div>
        <w:div w:id="719087215">
          <w:marLeft w:val="1440"/>
          <w:marRight w:val="0"/>
          <w:marTop w:val="0"/>
          <w:marBottom w:val="0"/>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C05A80B6-9B9A-4E6B-962E-44CE6823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5</Pages>
  <Words>2813</Words>
  <Characters>14493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rapporteur</cp:lastModifiedBy>
  <cp:revision>12</cp:revision>
  <cp:lastPrinted>2010-01-06T08:23:00Z</cp:lastPrinted>
  <dcterms:created xsi:type="dcterms:W3CDTF">2022-09-27T01:38:00Z</dcterms:created>
  <dcterms:modified xsi:type="dcterms:W3CDTF">2022-09-28T06:03:00Z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(3)MLSV41fx0V2dRADDJisPHD9dPMrhwixo95CUIUOqXkwwsS5W6rSNmVigaUY3SU0fecYmnyZq
cBc/UxLDxh8OfOrwLh5WDX5Y5s2OdmcYpllnQ5ie7zxuJSFQ5gyMQGCyi42KzzRUYADj8Eed
v/g7AMmoQhW0+9lwA7PTU1HCrRqt1S+n6H6WKniQETdaeW2/ZlwLp2E5tNGOw7549YVNOtVt
LGsDgT6s5M/SnD73eN</vt:lpwstr>
  </property>
  <property fmtid="{D5CDD505-2E9C-101B-9397-08002B2CF9AE}" pid="11" name="_2015_ms_pID_7253431">
    <vt:lpwstr>AYcBKn1AiZXTYTlwzfaK9cZBp/KhHwooJt3Zmo14rDchf9tistQ+CV
zi5IP+eMUgQ2A/w6uBBy+Onh17djuj6j9wO8OE4hRPoh48gXoIu89JzQCHH/4C9MSzrck6E/
xy2wj5ky4j5lA3bcQHIwQdc70/rXX5ajBt5e503zlrmbh7h9WqDB+bweb1mZ6TtCfQuVuRv6
4Wfz2549Y9/eDTKYQU2gWyqjKMAIcuAY9yuL</vt:lpwstr>
  </property>
  <property fmtid="{D5CDD505-2E9C-101B-9397-08002B2CF9AE}" pid="12" name="_2015_ms_pID_7253432">
    <vt:lpwstr>yo54/3AtDkRnhl/4WvH3tCZ1Y3w+IoXO0RTv
YPCmd8KGQnaGMDz7BkobsjK2F4s856Jh8uSKE55jmS/HAqb3AZs=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1663655206</vt:lpwstr>
  </property>
</Properties>
</file>